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5EF35D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68576C">
        <w:rPr>
          <w:b/>
          <w:noProof/>
          <w:sz w:val="24"/>
        </w:rPr>
        <w:t>457</w:t>
      </w:r>
    </w:p>
    <w:p w14:paraId="379092B6" w14:textId="58AAE7EE" w:rsidR="00E40877" w:rsidRDefault="00017971" w:rsidP="006857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68576C">
        <w:rPr>
          <w:b/>
          <w:noProof/>
          <w:sz w:val="24"/>
        </w:rPr>
        <w:tab/>
      </w:r>
      <w:r w:rsidR="0068576C" w:rsidRPr="0068576C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68576C" w:rsidRPr="0068576C">
        <w:rPr>
          <w:b/>
          <w:i/>
          <w:iCs/>
          <w:noProof/>
          <w:color w:val="808080" w:themeColor="background1" w:themeShade="80"/>
          <w:sz w:val="24"/>
        </w:rPr>
        <w:t>C4-235072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997A42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51</w:t>
            </w:r>
            <w:r w:rsidR="007B171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2C0A87" w:rsidR="001E41F3" w:rsidRPr="00410371" w:rsidRDefault="00A5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46888E" w:rsidR="001E41F3" w:rsidRPr="00410371" w:rsidRDefault="005C15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E3E62D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C18E2E" w:rsidR="001E41F3" w:rsidRDefault="00685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 </w:t>
            </w:r>
            <w:r w:rsidR="00EB6F41">
              <w:rPr>
                <w:noProof/>
              </w:rPr>
              <w:t>QoS for Deferred Location Service Continuation from 5GS to EPS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093CDC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25429">
              <w:t>, Nokia, Nokia Shanghai Bell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A2C7E5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32196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6F0F5C">
              <w:rPr>
                <w:noProof/>
              </w:rPr>
              <w:t>1-16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32E37D" w:rsidR="001E41F3" w:rsidRPr="00A96FDD" w:rsidRDefault="00414E6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BAEA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131CA" w14:textId="74F280B6" w:rsidR="00475264" w:rsidRDefault="0075733D">
            <w:pPr>
              <w:pStyle w:val="CRCoverPage"/>
              <w:spacing w:after="0"/>
              <w:ind w:left="100"/>
            </w:pPr>
            <w:r>
              <w:t>Per SA2 LS</w:t>
            </w:r>
            <w:r w:rsidR="00B4141E">
              <w:t xml:space="preserve"> (</w:t>
            </w:r>
            <w:r w:rsidR="00B4141E" w:rsidRPr="00B4141E">
              <w:t>S2-2311775</w:t>
            </w:r>
            <w:r w:rsidR="00B4141E">
              <w:t>)</w:t>
            </w:r>
            <w:r>
              <w:t xml:space="preserve">, SA2 has agreed the CR </w:t>
            </w:r>
            <w:r w:rsidR="008475FE">
              <w:t>(</w:t>
            </w:r>
            <w:r w:rsidR="004C3A26" w:rsidRPr="004C3A26">
              <w:t>S2-2311641</w:t>
            </w:r>
            <w:r w:rsidR="008475FE">
              <w:t xml:space="preserve">) </w:t>
            </w:r>
            <w:r>
              <w:t xml:space="preserve">that </w:t>
            </w:r>
            <w:r w:rsidR="004C3A26">
              <w:t xml:space="preserve">clarified that the </w:t>
            </w:r>
            <w:r w:rsidR="00A94474">
              <w:t xml:space="preserve">(H-)GMLC will perform the mapping of Multiple QoS to </w:t>
            </w:r>
            <w:r w:rsidR="00D028AE">
              <w:t>QoS applicable to EPS</w:t>
            </w:r>
            <w:r w:rsidR="00F31503">
              <w:t xml:space="preserve"> and transfer to the LMF.</w:t>
            </w:r>
          </w:p>
          <w:p w14:paraId="4CDA16FC" w14:textId="77777777" w:rsidR="00F31503" w:rsidRDefault="00F31503">
            <w:pPr>
              <w:pStyle w:val="CRCoverPage"/>
              <w:spacing w:after="0"/>
              <w:ind w:left="100"/>
            </w:pPr>
          </w:p>
          <w:p w14:paraId="453D0001" w14:textId="2E624030" w:rsidR="00F31503" w:rsidRDefault="00DA7229">
            <w:pPr>
              <w:pStyle w:val="CRCoverPage"/>
              <w:spacing w:after="0"/>
              <w:ind w:left="100"/>
            </w:pPr>
            <w:r>
              <w:t>For roa</w:t>
            </w:r>
            <w:r w:rsidR="00B06675">
              <w:t>m</w:t>
            </w:r>
            <w:r>
              <w:t xml:space="preserve">ing UE, the H-GMLC will do the mapping the </w:t>
            </w:r>
            <w:proofErr w:type="spellStart"/>
            <w:r>
              <w:t>the</w:t>
            </w:r>
            <w:proofErr w:type="spellEnd"/>
            <w:r>
              <w:t xml:space="preserve"> mapped QoS for EPS will be transferred from H-GMLC to V-GMLC.</w:t>
            </w:r>
          </w:p>
          <w:p w14:paraId="708AA7DE" w14:textId="4003736D" w:rsidR="00475264" w:rsidRDefault="004752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E5FC2" w14:textId="77777777" w:rsidR="00AD586F" w:rsidRDefault="00825788" w:rsidP="00D35793">
            <w:pPr>
              <w:pStyle w:val="CRCoverPage"/>
              <w:spacing w:after="0"/>
              <w:ind w:left="100"/>
            </w:pPr>
            <w:r>
              <w:t xml:space="preserve">1/ Add new IE to </w:t>
            </w:r>
            <w:proofErr w:type="spellStart"/>
            <w:r>
              <w:t>InputData</w:t>
            </w:r>
            <w:proofErr w:type="spellEnd"/>
            <w:r>
              <w:t xml:space="preserve"> to allow the H-GMLC to provide mapped QoS for EPS to the V-GMLC.</w:t>
            </w:r>
          </w:p>
          <w:p w14:paraId="195D1E8C" w14:textId="77777777" w:rsidR="00825788" w:rsidRDefault="00825788" w:rsidP="00D35793">
            <w:pPr>
              <w:pStyle w:val="CRCoverPage"/>
              <w:spacing w:after="0"/>
              <w:ind w:left="100"/>
            </w:pPr>
          </w:p>
          <w:p w14:paraId="30BCFF9E" w14:textId="77777777" w:rsidR="00825788" w:rsidRDefault="00825788" w:rsidP="00D35793">
            <w:pPr>
              <w:pStyle w:val="CRCoverPage"/>
              <w:spacing w:after="0"/>
              <w:ind w:left="100"/>
            </w:pPr>
            <w:r>
              <w:t xml:space="preserve">2/ </w:t>
            </w:r>
            <w:r w:rsidR="00B75BA0">
              <w:t>Clarify the HGMLC handing of the QoS mapping in service description.</w:t>
            </w:r>
          </w:p>
          <w:p w14:paraId="705FBF97" w14:textId="77777777" w:rsidR="00B75BA0" w:rsidRDefault="00B75BA0" w:rsidP="00D35793">
            <w:pPr>
              <w:pStyle w:val="CRCoverPage"/>
              <w:spacing w:after="0"/>
              <w:ind w:left="100"/>
            </w:pPr>
          </w:p>
          <w:p w14:paraId="31C656EC" w14:textId="7F5977E8" w:rsidR="00B75BA0" w:rsidRDefault="00B75BA0" w:rsidP="00D35793">
            <w:pPr>
              <w:pStyle w:val="CRCoverPage"/>
              <w:spacing w:after="0"/>
              <w:ind w:left="100"/>
            </w:pPr>
            <w:r>
              <w:t>3/ Update OpenAPI accordingly.</w:t>
            </w: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FFBCCA" w:rsidR="001E41F3" w:rsidRDefault="0046372D">
            <w:pPr>
              <w:pStyle w:val="CRCoverPage"/>
              <w:spacing w:after="0"/>
              <w:ind w:left="100"/>
            </w:pPr>
            <w:r>
              <w:t xml:space="preserve">Multiple QoS mapping cannot be provided. Location QoS cannot working properly </w:t>
            </w:r>
            <w:r w:rsidR="00626DFB">
              <w:t xml:space="preserve">during </w:t>
            </w:r>
            <w:r>
              <w:t xml:space="preserve">EPS </w:t>
            </w:r>
            <w:r w:rsidR="00626DFB">
              <w:t>interwork if multiple Locat</w:t>
            </w:r>
            <w:r w:rsidR="005233CF">
              <w:t>i</w:t>
            </w:r>
            <w:r w:rsidR="00626DFB">
              <w:t>on QoS is requested.</w:t>
            </w: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CDB6E" w:rsidR="001E41F3" w:rsidRDefault="00EB0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5.2.2.2.2, </w:t>
            </w:r>
            <w:r w:rsidR="00312469">
              <w:rPr>
                <w:noProof/>
              </w:rPr>
              <w:t xml:space="preserve">6.1.5.1, </w:t>
            </w:r>
            <w:r>
              <w:rPr>
                <w:noProof/>
              </w:rPr>
              <w:t>6.1.5.2.2, 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D0DC54" w:rsidR="001E41F3" w:rsidRDefault="001E3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A131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0627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A536E">
              <w:rPr>
                <w:noProof/>
              </w:rPr>
              <w:t>23.273</w:t>
            </w:r>
            <w:r>
              <w:rPr>
                <w:noProof/>
              </w:rPr>
              <w:t xml:space="preserve"> CR </w:t>
            </w:r>
            <w:r w:rsidR="00FA536E">
              <w:rPr>
                <w:noProof/>
              </w:rPr>
              <w:t>0447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7CC3FF" w:rsidR="001E41F3" w:rsidRDefault="00502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D23A0E">
              <w:rPr>
                <w:noProof/>
              </w:rPr>
              <w:t>new features</w:t>
            </w:r>
            <w:r>
              <w:rPr>
                <w:noProof/>
              </w:rPr>
              <w:t xml:space="preserve"> to OpenAPI file of N</w:t>
            </w:r>
            <w:r w:rsidR="00173CE6">
              <w:rPr>
                <w:noProof/>
              </w:rPr>
              <w:t>gmlc</w:t>
            </w:r>
            <w:r>
              <w:rPr>
                <w:noProof/>
              </w:rPr>
              <w:t>_Location API.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FEBF1" w14:textId="77777777" w:rsidR="00016616" w:rsidRPr="00041787" w:rsidRDefault="00016616" w:rsidP="0001661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41787">
              <w:rPr>
                <w:noProof/>
                <w:u w:val="single"/>
              </w:rPr>
              <w:t>Rev1:</w:t>
            </w:r>
          </w:p>
          <w:p w14:paraId="1ABB26E3" w14:textId="77777777" w:rsidR="00016616" w:rsidRDefault="00016616" w:rsidP="000166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F9DFF" w14:textId="77777777" w:rsidR="00016616" w:rsidRDefault="00016616" w:rsidP="00016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Change data type of the new IE to MappedLocationQoSEps</w:t>
            </w:r>
          </w:p>
          <w:p w14:paraId="0DD4FF8F" w14:textId="77777777" w:rsidR="00016616" w:rsidRDefault="00016616" w:rsidP="00016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Nokia added as co-source</w:t>
            </w:r>
            <w:r>
              <w:rPr>
                <w:noProof/>
              </w:rPr>
              <w:t xml:space="preserve"> </w:t>
            </w:r>
          </w:p>
          <w:p w14:paraId="6ACA4173" w14:textId="0FB78343" w:rsidR="00C7077D" w:rsidRDefault="00C7077D" w:rsidP="00016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Add dependent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99F516" w14:textId="77777777" w:rsidR="00664E66" w:rsidRPr="00A54158" w:rsidRDefault="00664E66" w:rsidP="00664E66">
      <w:pPr>
        <w:pStyle w:val="Heading5"/>
        <w:rPr>
          <w:lang w:eastAsia="zh-CN"/>
        </w:rPr>
      </w:pPr>
      <w:bookmarkStart w:id="1" w:name="_Toc34147867"/>
      <w:bookmarkStart w:id="2" w:name="_Toc36463251"/>
      <w:bookmarkStart w:id="3" w:name="_Toc43215091"/>
      <w:bookmarkStart w:id="4" w:name="_Toc45032339"/>
      <w:bookmarkStart w:id="5" w:name="_Toc122015811"/>
      <w:bookmarkStart w:id="6" w:name="_Toc130844974"/>
      <w:bookmarkStart w:id="7" w:name="_Toc138344471"/>
      <w:bookmarkStart w:id="8" w:name="_Toc145946977"/>
      <w:r>
        <w:t>5.2.2.2.2</w:t>
      </w:r>
      <w:r>
        <w:tab/>
      </w:r>
      <w:bookmarkEnd w:id="1"/>
      <w:bookmarkEnd w:id="2"/>
      <w:bookmarkEnd w:id="3"/>
      <w:bookmarkEnd w:id="4"/>
      <w:r>
        <w:t>Provide Location of a single UE</w:t>
      </w:r>
      <w:bookmarkEnd w:id="5"/>
      <w:bookmarkEnd w:id="6"/>
      <w:bookmarkEnd w:id="7"/>
      <w:bookmarkEnd w:id="8"/>
    </w:p>
    <w:p w14:paraId="705C172B" w14:textId="77777777" w:rsidR="00664E66" w:rsidRPr="008D72A7" w:rsidRDefault="00664E66" w:rsidP="00664E66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17F1C615" w14:textId="77777777" w:rsidR="00664E66" w:rsidRDefault="00664E66" w:rsidP="00664E66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 and 6.1.4)</w:t>
      </w:r>
    </w:p>
    <w:p w14:paraId="3148D80A" w14:textId="77777777" w:rsidR="00664E66" w:rsidRDefault="00664E66" w:rsidP="00664E66">
      <w:pPr>
        <w:pStyle w:val="B1"/>
      </w:pPr>
      <w:r>
        <w:t>-</w:t>
      </w:r>
      <w:r>
        <w:tab/>
      </w:r>
      <w:r w:rsidRPr="00AB1DD6">
        <w:rPr>
          <w:lang w:eastAsia="zh-CN"/>
        </w:rPr>
        <w:t>Initiation and Reporting of Location Events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</w:t>
      </w:r>
      <w:r>
        <w:t>)</w:t>
      </w:r>
    </w:p>
    <w:p w14:paraId="5294CB41" w14:textId="77777777" w:rsidR="00664E66" w:rsidRDefault="00664E66" w:rsidP="00664E66">
      <w:pPr>
        <w:pStyle w:val="B1"/>
        <w:rPr>
          <w:lang w:eastAsia="zh-CN"/>
        </w:rPr>
      </w:pPr>
      <w:r>
        <w:t>-</w:t>
      </w:r>
      <w:r>
        <w:tab/>
      </w:r>
      <w:r w:rsidRPr="0015333B">
        <w:rPr>
          <w:lang w:eastAsia="zh-CN"/>
        </w:rPr>
        <w:t>Unified Location Service Exposure Procedure without routing by a UDM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1</w:t>
      </w:r>
      <w:r>
        <w:t>)</w:t>
      </w:r>
    </w:p>
    <w:p w14:paraId="31464B5D" w14:textId="77777777" w:rsidR="00664E66" w:rsidRDefault="00664E66" w:rsidP="00664E66">
      <w:pPr>
        <w:pStyle w:val="B1"/>
        <w:rPr>
          <w:lang w:eastAsia="zh-CN"/>
        </w:rPr>
      </w:pPr>
      <w:r>
        <w:t>-</w:t>
      </w:r>
      <w:r>
        <w:tab/>
      </w:r>
      <w:r w:rsidRPr="00823999">
        <w:rPr>
          <w:lang w:eastAsia="zh-CN"/>
        </w:rPr>
        <w:t>Procedures with interaction between 5GC and EPC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</w:t>
      </w:r>
      <w:r>
        <w:rPr>
          <w:rFonts w:hint="eastAsia"/>
          <w:lang w:eastAsia="zh-CN"/>
        </w:rPr>
        <w:t>13</w:t>
      </w:r>
      <w:r>
        <w:t>)</w:t>
      </w:r>
    </w:p>
    <w:p w14:paraId="70C604F3" w14:textId="77777777" w:rsidR="00664E66" w:rsidRDefault="00664E66" w:rsidP="00664E66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service operation is invoked by a NF Service Consumer, e.g. a NEF, GMLC NWDAF or LMF, towards the GMLC to request to provide the location information (geodetic location and, optionally </w:t>
      </w:r>
      <w:r w:rsidRPr="00DB2A83">
        <w:rPr>
          <w:lang w:eastAsia="zh-CN"/>
        </w:rPr>
        <w:t xml:space="preserve">local and/or </w:t>
      </w:r>
      <w:r>
        <w:rPr>
          <w:lang w:eastAsia="zh-CN"/>
        </w:rPr>
        <w:t>civic location) for a target UE or to subscribe to periodic or triggered deferred location for a target UE. See Figure 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-1.</w:t>
      </w:r>
    </w:p>
    <w:p w14:paraId="77B8DA21" w14:textId="77777777" w:rsidR="00664E66" w:rsidRDefault="00664E66" w:rsidP="00664E66">
      <w:pPr>
        <w:pStyle w:val="TH"/>
        <w:rPr>
          <w:lang w:val="fr-FR" w:eastAsia="zh-CN"/>
        </w:rPr>
      </w:pPr>
    </w:p>
    <w:p w14:paraId="09952DEF" w14:textId="77777777" w:rsidR="00664E66" w:rsidRDefault="00664E66" w:rsidP="00664E66">
      <w:pPr>
        <w:pStyle w:val="TH"/>
        <w:rPr>
          <w:lang w:val="fr-FR" w:eastAsia="zh-CN"/>
        </w:rPr>
      </w:pPr>
      <w:r w:rsidRPr="00D64FA1">
        <w:rPr>
          <w:lang w:val="fr-FR"/>
        </w:rPr>
        <w:object w:dxaOrig="8685" w:dyaOrig="2115" w14:anchorId="4E8D58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5pt;height:106.5pt" o:ole="">
            <v:imagedata r:id="rId12" o:title=""/>
          </v:shape>
          <o:OLEObject Type="Embed" ProgID="Visio.Drawing.11" ShapeID="_x0000_i1025" DrawAspect="Content" ObjectID="_1761619120" r:id="rId13"/>
        </w:object>
      </w:r>
    </w:p>
    <w:p w14:paraId="3B0FECBC" w14:textId="77777777" w:rsidR="00664E66" w:rsidRDefault="00664E66" w:rsidP="00664E66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</w:t>
      </w:r>
      <w:r>
        <w:t xml:space="preserve">1: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Request/Response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a target UE</w:t>
      </w:r>
    </w:p>
    <w:p w14:paraId="38575292" w14:textId="77777777" w:rsidR="00363C07" w:rsidRDefault="00664E66" w:rsidP="00664E66">
      <w:pPr>
        <w:pStyle w:val="B1"/>
        <w:rPr>
          <w:ins w:id="9" w:author="Ericsson JL - CT4#119" w:date="2023-10-30T11:14:00Z"/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(the target UE identification (SUPI or GPSI),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required QoS, </w:t>
      </w:r>
      <w:r>
        <w:rPr>
          <w:rFonts w:eastAsia="SimSun"/>
          <w:lang w:eastAsia="zh-CN"/>
        </w:rPr>
        <w:t>s</w:t>
      </w:r>
      <w:r>
        <w:rPr>
          <w:lang w:eastAsia="zh-CN"/>
        </w:rPr>
        <w:t>upported GAD shapes, LCS client type, external  Service Identity, Codeword, service coverage, LDR type, serving AMF address,  LDR reference, scheduled location time</w:t>
      </w:r>
      <w:r>
        <w:rPr>
          <w:rFonts w:eastAsiaTheme="minorEastAsia" w:hint="eastAsia"/>
          <w:lang w:eastAsia="zh-CN"/>
        </w:rPr>
        <w:t>, LMF ID</w:t>
      </w:r>
      <w:r>
        <w:rPr>
          <w:rFonts w:eastAsiaTheme="minorEastAsia"/>
          <w:lang w:eastAsia="zh-CN"/>
        </w:rPr>
        <w:t xml:space="preserve">, </w:t>
      </w:r>
      <w:proofErr w:type="spellStart"/>
      <w:r w:rsidRPr="005D3EDE">
        <w:rPr>
          <w:rFonts w:eastAsiaTheme="minorEastAsia"/>
          <w:lang w:eastAsia="zh-CN"/>
        </w:rPr>
        <w:t>LpHapType</w:t>
      </w:r>
      <w:proofErr w:type="spellEnd"/>
      <w:r>
        <w:rPr>
          <w:lang w:eastAsia="zh-CN"/>
        </w:rPr>
        <w:t>, E</w:t>
      </w:r>
      <w:r>
        <w:rPr>
          <w:lang w:eastAsia="ko-KR"/>
        </w:rPr>
        <w:t xml:space="preserve">vent Report Expected </w:t>
      </w:r>
      <w:r>
        <w:rPr>
          <w:rFonts w:cs="Arial"/>
          <w:szCs w:val="18"/>
          <w:lang w:eastAsia="zh-CN"/>
        </w:rPr>
        <w:t>Area</w:t>
      </w:r>
      <w:r>
        <w:rPr>
          <w:lang w:eastAsia="zh-CN"/>
        </w:rPr>
        <w:t xml:space="preserve">, </w:t>
      </w:r>
      <w:r>
        <w:rPr>
          <w:lang w:eastAsia="ko-KR"/>
        </w:rPr>
        <w:t>reporting indication</w:t>
      </w:r>
      <w:r>
        <w:rPr>
          <w:rFonts w:eastAsiaTheme="minorEastAsia"/>
          <w:lang w:eastAsia="zh-CN"/>
        </w:rPr>
        <w:t xml:space="preserve">, </w:t>
      </w:r>
      <w:r w:rsidRPr="009B6F0C">
        <w:rPr>
          <w:noProof/>
        </w:rPr>
        <w:t>integrity requirement</w:t>
      </w:r>
      <w:r>
        <w:rPr>
          <w:noProof/>
        </w:rPr>
        <w:t>s,</w:t>
      </w:r>
      <w:r>
        <w:t xml:space="preserve"> LOS/NLOS measurement indication, </w:t>
      </w:r>
      <w:r>
        <w:rPr>
          <w:rFonts w:eastAsiaTheme="minorEastAsia"/>
          <w:lang w:eastAsia="zh-CN"/>
        </w:rPr>
        <w:t>…</w:t>
      </w:r>
      <w:r>
        <w:rPr>
          <w:lang w:eastAsia="zh-CN"/>
        </w:rPr>
        <w:t>) may be included in the HTTP POST request body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H-GMLC Callback URI may be included in the HTTP POST request body to V-GMLC (eventually to AMF) for implicit </w:t>
      </w:r>
      <w:proofErr w:type="spellStart"/>
      <w:r>
        <w:rPr>
          <w:lang w:eastAsia="zh-CN"/>
        </w:rPr>
        <w:t>subscr</w:t>
      </w:r>
      <w:r>
        <w:rPr>
          <w:rFonts w:eastAsiaTheme="minorEastAsia" w:hint="eastAsia"/>
          <w:lang w:eastAsia="zh-CN"/>
        </w:rPr>
        <w:t>i</w:t>
      </w:r>
      <w:r>
        <w:rPr>
          <w:lang w:eastAsia="zh-CN"/>
        </w:rPr>
        <w:t>piton</w:t>
      </w:r>
      <w:proofErr w:type="spellEnd"/>
      <w:r>
        <w:rPr>
          <w:lang w:eastAsia="zh-CN"/>
        </w:rPr>
        <w:t xml:space="preserve"> of </w:t>
      </w:r>
      <w:proofErr w:type="spellStart"/>
      <w:r w:rsidRPr="00DA6A8B"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GMLC, and NEF or NWDAF Callback URI may be included in the HTTP POST request body to GMLC/H-GMLC for implicit </w:t>
      </w:r>
      <w:proofErr w:type="spellStart"/>
      <w:r>
        <w:rPr>
          <w:lang w:eastAsia="zh-CN"/>
        </w:rPr>
        <w:t>subscr</w:t>
      </w:r>
      <w:r>
        <w:rPr>
          <w:rFonts w:eastAsiaTheme="minorEastAsia" w:hint="eastAsia"/>
          <w:lang w:eastAsia="zh-CN"/>
        </w:rPr>
        <w:t>i</w:t>
      </w:r>
      <w:r>
        <w:rPr>
          <w:lang w:eastAsia="zh-CN"/>
        </w:rPr>
        <w:t>piton</w:t>
      </w:r>
      <w:proofErr w:type="spellEnd"/>
      <w:r>
        <w:rPr>
          <w:lang w:eastAsia="zh-CN"/>
        </w:rPr>
        <w:t xml:space="preserve"> of </w:t>
      </w:r>
      <w:proofErr w:type="spellStart"/>
      <w:r w:rsidRPr="00DA6A8B"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GMLC/H-GMLC.</w:t>
      </w:r>
    </w:p>
    <w:p w14:paraId="6CF9CA00" w14:textId="5E1C2056" w:rsidR="00664E66" w:rsidRDefault="00363C07" w:rsidP="00664E66">
      <w:pPr>
        <w:pStyle w:val="B1"/>
      </w:pPr>
      <w:ins w:id="10" w:author="Ericsson JL - CT4#119" w:date="2023-10-30T11:14:00Z">
        <w:r>
          <w:rPr>
            <w:lang w:eastAsia="zh-CN"/>
          </w:rPr>
          <w:tab/>
        </w:r>
      </w:ins>
      <w:ins w:id="11" w:author="Ericsson JL - CT4#119" w:date="2023-10-30T11:13:00Z">
        <w:r w:rsidR="00536AE3">
          <w:rPr>
            <w:lang w:eastAsia="zh-CN"/>
          </w:rPr>
          <w:t xml:space="preserve">If </w:t>
        </w:r>
        <w:r w:rsidR="00CF48A8">
          <w:rPr>
            <w:lang w:eastAsia="zh-CN"/>
          </w:rPr>
          <w:t>M</w:t>
        </w:r>
        <w:r w:rsidR="00536AE3">
          <w:rPr>
            <w:lang w:eastAsia="zh-CN"/>
          </w:rPr>
          <w:t xml:space="preserve">ultiple </w:t>
        </w:r>
        <w:r w:rsidR="00CF48A8">
          <w:rPr>
            <w:lang w:eastAsia="zh-CN"/>
          </w:rPr>
          <w:t xml:space="preserve">Location </w:t>
        </w:r>
        <w:r w:rsidR="00536AE3">
          <w:rPr>
            <w:lang w:eastAsia="zh-CN"/>
          </w:rPr>
          <w:t xml:space="preserve">QoS </w:t>
        </w:r>
        <w:r w:rsidR="00CF48A8">
          <w:rPr>
            <w:lang w:eastAsia="zh-CN"/>
          </w:rPr>
          <w:t>was requested</w:t>
        </w:r>
      </w:ins>
      <w:ins w:id="12" w:author="Ericsson JL - CT4#119" w:date="2023-10-30T11:14:00Z">
        <w:r w:rsidR="00CF48A8">
          <w:rPr>
            <w:lang w:eastAsia="zh-CN"/>
          </w:rPr>
          <w:t xml:space="preserve">, the </w:t>
        </w:r>
        <w:r>
          <w:rPr>
            <w:lang w:eastAsia="zh-CN"/>
          </w:rPr>
          <w:t xml:space="preserve">H-GMLC </w:t>
        </w:r>
      </w:ins>
      <w:ins w:id="13" w:author="Ericsson JL - CT4#119" w:date="2023-10-30T11:15:00Z">
        <w:r w:rsidR="00361ACD">
          <w:rPr>
            <w:lang w:eastAsia="zh-CN"/>
          </w:rPr>
          <w:t xml:space="preserve">as NF service consumer </w:t>
        </w:r>
      </w:ins>
      <w:ins w:id="14" w:author="Ericsson JL - CT4#119" w:date="2023-10-30T13:32:00Z">
        <w:r w:rsidR="00E32CDB">
          <w:rPr>
            <w:lang w:eastAsia="zh-CN"/>
          </w:rPr>
          <w:t>may</w:t>
        </w:r>
      </w:ins>
      <w:ins w:id="15" w:author="Ericsson JL - CT4#119" w:date="2023-10-30T11:15:00Z">
        <w:r w:rsidR="00361ACD">
          <w:rPr>
            <w:lang w:eastAsia="zh-CN"/>
          </w:rPr>
          <w:t xml:space="preserve"> perform</w:t>
        </w:r>
      </w:ins>
      <w:ins w:id="16" w:author="Ericsson JL - CT4#119" w:date="2023-10-30T11:16:00Z">
        <w:r w:rsidR="00CB56B9">
          <w:rPr>
            <w:lang w:eastAsia="zh-CN"/>
          </w:rPr>
          <w:t xml:space="preserve"> </w:t>
        </w:r>
        <w:r w:rsidR="006334B9">
          <w:rPr>
            <w:lang w:eastAsia="zh-CN"/>
          </w:rPr>
          <w:t xml:space="preserve">the Location QoS mapping </w:t>
        </w:r>
      </w:ins>
      <w:ins w:id="17" w:author="Ericsson JL - CT4#119" w:date="2023-10-30T11:29:00Z">
        <w:r w:rsidR="00C51F19" w:rsidRPr="00277EB6">
          <w:rPr>
            <w:lang w:eastAsia="zh-CN"/>
          </w:rPr>
          <w:t>to obtain the location QoS that can be applicable to EPS based on the original multiple QoS</w:t>
        </w:r>
        <w:r w:rsidR="00C51F19">
          <w:t xml:space="preserve"> </w:t>
        </w:r>
      </w:ins>
      <w:ins w:id="18" w:author="Ericsson JL - CT4#119" w:date="2023-10-30T11:30:00Z">
        <w:r w:rsidR="00C51F19">
          <w:t>(</w:t>
        </w:r>
      </w:ins>
      <w:ins w:id="19" w:author="Ericsson JL - CT4#119" w:date="2023-10-30T11:28:00Z">
        <w:r w:rsidR="006E3343">
          <w:t>see clause </w:t>
        </w:r>
      </w:ins>
      <w:ins w:id="20" w:author="Ericsson JL - CT4#119" w:date="2023-10-30T11:39:00Z">
        <w:r w:rsidR="00705745">
          <w:t>6</w:t>
        </w:r>
        <w:r w:rsidR="009A1D1A">
          <w:t>.19</w:t>
        </w:r>
      </w:ins>
      <w:ins w:id="21" w:author="Ericsson JL - CT4#119" w:date="2023-10-30T11:28:00Z">
        <w:r w:rsidR="006E3343">
          <w:t xml:space="preserve"> of 3GPP TS 23.273 [</w:t>
        </w:r>
      </w:ins>
      <w:ins w:id="22" w:author="Ericsson JL - CT4#119" w:date="2023-10-30T11:30:00Z">
        <w:r w:rsidR="005C376A">
          <w:t>4</w:t>
        </w:r>
      </w:ins>
      <w:ins w:id="23" w:author="Ericsson JL - CT4#119" w:date="2023-10-30T11:28:00Z">
        <w:r w:rsidR="006E3343">
          <w:t xml:space="preserve">]) </w:t>
        </w:r>
      </w:ins>
      <w:ins w:id="24" w:author="Ericsson JL - CT4#119" w:date="2023-10-30T11:16:00Z">
        <w:r w:rsidR="0025429C">
          <w:rPr>
            <w:lang w:eastAsia="zh-CN"/>
          </w:rPr>
          <w:t xml:space="preserve">and </w:t>
        </w:r>
      </w:ins>
      <w:ins w:id="25" w:author="Ericsson JL - CT4#119" w:date="2023-10-30T13:32:00Z">
        <w:r w:rsidR="00E1586F">
          <w:rPr>
            <w:lang w:eastAsia="zh-CN"/>
          </w:rPr>
          <w:t xml:space="preserve">may </w:t>
        </w:r>
      </w:ins>
      <w:ins w:id="26" w:author="Ericsson JL - CT4#119" w:date="2023-10-30T11:16:00Z">
        <w:r w:rsidR="0025429C">
          <w:rPr>
            <w:lang w:eastAsia="zh-CN"/>
          </w:rPr>
          <w:t xml:space="preserve">include the mapped Location QoS applicable to EPS in the </w:t>
        </w:r>
        <w:r w:rsidR="007275EA">
          <w:rPr>
            <w:lang w:eastAsia="zh-CN"/>
          </w:rPr>
          <w:t>request</w:t>
        </w:r>
      </w:ins>
      <w:ins w:id="27" w:author="Ericsson JL - CT4#119" w:date="2023-10-30T11:17:00Z">
        <w:r w:rsidR="0061376F">
          <w:rPr>
            <w:lang w:eastAsia="zh-CN"/>
          </w:rPr>
          <w:t xml:space="preserve"> to the V-GMLC</w:t>
        </w:r>
      </w:ins>
      <w:ins w:id="28" w:author="Ericsson JL - CT4#119" w:date="2023-10-30T11:18:00Z">
        <w:r w:rsidR="002B10B8">
          <w:rPr>
            <w:lang w:eastAsia="zh-CN"/>
          </w:rPr>
          <w:t xml:space="preserve"> as NF service producer</w:t>
        </w:r>
      </w:ins>
      <w:ins w:id="29" w:author="Ericsson JL - CT4#119" w:date="2023-10-30T11:17:00Z">
        <w:r w:rsidR="0061376F">
          <w:rPr>
            <w:lang w:eastAsia="zh-CN"/>
          </w:rPr>
          <w:t>.</w:t>
        </w:r>
      </w:ins>
    </w:p>
    <w:p w14:paraId="45C75CCF" w14:textId="77777777" w:rsidR="00664E66" w:rsidRDefault="00664E66" w:rsidP="00664E66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 xml:space="preserve">geodetic position, </w:t>
      </w:r>
      <w:r w:rsidRPr="008641A3">
        <w:t xml:space="preserve">local position, </w:t>
      </w:r>
      <w:r>
        <w:t>civic location, positioning methods…</w:t>
      </w:r>
      <w:r>
        <w:rPr>
          <w:lang w:eastAsia="zh-CN"/>
        </w:rPr>
        <w:t>).</w:t>
      </w:r>
    </w:p>
    <w:p w14:paraId="0C403FF4" w14:textId="77777777" w:rsidR="00664E66" w:rsidRDefault="00664E66" w:rsidP="00664E66">
      <w:pPr>
        <w:pStyle w:val="B1"/>
        <w:ind w:hanging="1"/>
        <w:rPr>
          <w:lang w:eastAsia="zh-CN"/>
        </w:rPr>
      </w:pPr>
      <w:bookmarkStart w:id="30" w:name="_PERM_MCCTEMPBM_CRPT13160003___3"/>
      <w:r w:rsidRPr="00A55D76">
        <w:rPr>
          <w:lang w:eastAsia="zh-CN"/>
        </w:rPr>
        <w:t>If geographic area(s) are received in the request for area event, the GMLC (or V-GMLC when roaming) shall convert the received geographic area(s) into a corresponding list of cell and/or tracking area identities when invoking AMF location services.</w:t>
      </w:r>
    </w:p>
    <w:bookmarkEnd w:id="30"/>
    <w:p w14:paraId="17E22373" w14:textId="77777777" w:rsidR="00664E66" w:rsidRDefault="00664E66" w:rsidP="00664E66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  <w:t>On failure</w:t>
      </w:r>
      <w:r w:rsidRPr="00734F74">
        <w:rPr>
          <w:lang w:eastAsia="zh-CN"/>
        </w:rPr>
        <w:t xml:space="preserve"> or redirection</w:t>
      </w:r>
      <w:r>
        <w:rPr>
          <w:lang w:eastAsia="zh-CN"/>
        </w:rPr>
        <w:t xml:space="preserve">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</w:t>
      </w:r>
      <w:r>
        <w:rPr>
          <w:rFonts w:eastAsiaTheme="minorEastAsia" w:hint="eastAsia"/>
          <w:lang w:eastAsia="zh-CN"/>
        </w:rPr>
        <w:t>s</w:t>
      </w:r>
      <w:r>
        <w:t xml:space="preserve"> listed in Table 6.1.</w:t>
      </w:r>
      <w:r>
        <w:rPr>
          <w:lang w:eastAsia="zh-CN"/>
        </w:rPr>
        <w:t>3</w:t>
      </w:r>
      <w:r>
        <w:t>.2.2-2.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403542" w14:textId="77777777" w:rsidR="00310485" w:rsidRPr="008D72A7" w:rsidRDefault="00310485" w:rsidP="00310485">
      <w:pPr>
        <w:pStyle w:val="Heading4"/>
      </w:pPr>
      <w:bookmarkStart w:id="31" w:name="_Toc26202337"/>
      <w:bookmarkStart w:id="32" w:name="_Toc22624276"/>
      <w:bookmarkStart w:id="33" w:name="_Toc22141074"/>
      <w:bookmarkStart w:id="34" w:name="_Toc18853083"/>
      <w:bookmarkStart w:id="35" w:name="_Toc26202523"/>
      <w:bookmarkStart w:id="36" w:name="_Toc34804238"/>
      <w:bookmarkStart w:id="37" w:name="_Toc35935809"/>
      <w:bookmarkStart w:id="38" w:name="_Toc45030029"/>
      <w:bookmarkStart w:id="39" w:name="_Toc51922389"/>
      <w:bookmarkStart w:id="40" w:name="_Toc51922808"/>
      <w:bookmarkStart w:id="41" w:name="_Toc122015865"/>
      <w:bookmarkStart w:id="42" w:name="_Toc130845028"/>
      <w:bookmarkStart w:id="43" w:name="_Toc138344525"/>
      <w:bookmarkStart w:id="44" w:name="_Toc145947031"/>
      <w:bookmarkStart w:id="45" w:name="_Toc25156618"/>
      <w:bookmarkStart w:id="46" w:name="_Toc34124923"/>
      <w:bookmarkStart w:id="47" w:name="_Toc43208059"/>
      <w:bookmarkStart w:id="48" w:name="_Toc49857526"/>
      <w:bookmarkStart w:id="49" w:name="_Toc56677372"/>
      <w:bookmarkStart w:id="50" w:name="_Toc56691895"/>
      <w:bookmarkStart w:id="51" w:name="_Toc56699159"/>
      <w:bookmarkStart w:id="52" w:name="_Toc89035528"/>
      <w:bookmarkStart w:id="53" w:name="_Toc89065327"/>
      <w:bookmarkStart w:id="54" w:name="_Toc89180628"/>
      <w:bookmarkStart w:id="55" w:name="_Toc97072323"/>
      <w:bookmarkStart w:id="56" w:name="_Toc120051739"/>
      <w:bookmarkStart w:id="57" w:name="_Toc145949498"/>
      <w:bookmarkStart w:id="58" w:name="_Toc26202334"/>
      <w:bookmarkStart w:id="59" w:name="_Toc22624273"/>
      <w:bookmarkStart w:id="60" w:name="_Toc22141071"/>
      <w:bookmarkStart w:id="61" w:name="_Toc18853080"/>
      <w:bookmarkStart w:id="62" w:name="_Toc26202520"/>
      <w:bookmarkStart w:id="63" w:name="_Toc34804235"/>
      <w:bookmarkStart w:id="64" w:name="_Toc35935806"/>
      <w:bookmarkStart w:id="65" w:name="_Toc45030026"/>
      <w:bookmarkStart w:id="66" w:name="_Toc51922386"/>
      <w:bookmarkStart w:id="67" w:name="_Toc51922805"/>
      <w:bookmarkStart w:id="68" w:name="_Toc122015862"/>
      <w:bookmarkStart w:id="69" w:name="_Toc130845025"/>
      <w:bookmarkStart w:id="70" w:name="_Toc138344522"/>
      <w:bookmarkStart w:id="71" w:name="_Toc145947028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3480D47" w14:textId="77777777" w:rsidR="00310485" w:rsidRPr="008D72A7" w:rsidRDefault="00310485" w:rsidP="00310485">
      <w:pPr>
        <w:rPr>
          <w:lang w:eastAsia="zh-CN"/>
        </w:rPr>
      </w:pPr>
      <w:r>
        <w:t>This clause specifies the application data model supported by the API.</w:t>
      </w:r>
    </w:p>
    <w:p w14:paraId="0E3230A4" w14:textId="77777777" w:rsidR="00310485" w:rsidRDefault="00310485" w:rsidP="00310485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 protocol.</w:t>
      </w:r>
    </w:p>
    <w:p w14:paraId="3680C0DF" w14:textId="77777777" w:rsidR="00310485" w:rsidRDefault="00310485" w:rsidP="00310485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310485" w14:paraId="5ECED194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73F4D2" w14:textId="77777777" w:rsidR="00310485" w:rsidRDefault="00310485" w:rsidP="00576CD0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3CC8A" w14:textId="77777777" w:rsidR="00310485" w:rsidRDefault="00310485" w:rsidP="00576CD0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AC970" w14:textId="77777777" w:rsidR="00310485" w:rsidRDefault="00310485" w:rsidP="00576CD0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E988B" w14:textId="77777777" w:rsidR="00310485" w:rsidRDefault="00310485" w:rsidP="00576CD0">
            <w:pPr>
              <w:pStyle w:val="TAH"/>
            </w:pPr>
            <w:r>
              <w:t>Applicability</w:t>
            </w:r>
          </w:p>
        </w:tc>
      </w:tr>
      <w:tr w:rsidR="00310485" w14:paraId="21DBF58A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06BD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50AF" w14:textId="77777777" w:rsidR="00310485" w:rsidRDefault="00310485" w:rsidP="00576CD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231E" w14:textId="77777777" w:rsidR="00310485" w:rsidRDefault="00310485" w:rsidP="00576C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EBB3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76A41768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7BDD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80C3" w14:textId="77777777" w:rsidR="00310485" w:rsidRDefault="00310485" w:rsidP="00576CD0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8A83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9CFB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3E7E9744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E2E6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5D9C" w14:textId="77777777" w:rsidR="00310485" w:rsidRDefault="00310485" w:rsidP="00576CD0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EB2A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544A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450A5C25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D343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76BA" w14:textId="77777777" w:rsidR="00310485" w:rsidRDefault="00310485" w:rsidP="00576CD0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78B1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DDD7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2B9C0D8C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C584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3D22" w14:textId="77777777" w:rsidR="00310485" w:rsidRDefault="00310485" w:rsidP="00576CD0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1592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622D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731BDE31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8C5A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2007" w14:textId="77777777" w:rsidR="00310485" w:rsidRDefault="00310485" w:rsidP="00576CD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8363" w14:textId="77777777" w:rsidR="00310485" w:rsidRDefault="00310485" w:rsidP="00576C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>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3472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3EC26C85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E368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CBF3" w14:textId="77777777" w:rsidR="00310485" w:rsidRDefault="00310485" w:rsidP="00576CD0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E179" w14:textId="77777777" w:rsidR="00310485" w:rsidRDefault="00310485" w:rsidP="00576CD0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C1A3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3D746665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1025" w14:textId="77777777" w:rsidR="00310485" w:rsidRPr="00B242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LocUpdateSubs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2F83" w14:textId="77777777" w:rsidR="00310485" w:rsidRPr="00B24285" w:rsidRDefault="00310485" w:rsidP="00576CD0">
            <w:pPr>
              <w:pStyle w:val="TAL"/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86CA" w14:textId="77777777" w:rsidR="00310485" w:rsidRPr="00B24285" w:rsidRDefault="00310485" w:rsidP="00576C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B0D3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4A342E8E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1612" w14:textId="77777777" w:rsidR="00310485" w:rsidRDefault="00310485" w:rsidP="00576CD0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AreaEventInfoAddition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8129" w14:textId="77777777" w:rsidR="00310485" w:rsidRDefault="00310485" w:rsidP="00576CD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ECD1" w14:textId="77777777" w:rsidR="00310485" w:rsidRDefault="00310485" w:rsidP="00576CD0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EF7B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6AFB11A9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D494" w14:textId="77777777" w:rsidR="00310485" w:rsidRDefault="00310485" w:rsidP="00576CD0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0730" w14:textId="77777777" w:rsidR="00310485" w:rsidRDefault="00310485" w:rsidP="00576CD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729D" w14:textId="77777777" w:rsidR="00310485" w:rsidRDefault="00310485" w:rsidP="00576CD0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B107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6C80E2D5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8278" w14:textId="77777777" w:rsidR="00310485" w:rsidRDefault="00310485" w:rsidP="00576CD0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1C06" w14:textId="77777777" w:rsidR="00310485" w:rsidRDefault="00310485" w:rsidP="00576CD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.1.5.2.15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D145" w14:textId="77777777" w:rsidR="00310485" w:rsidRDefault="00310485" w:rsidP="00576C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GNSS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1BA9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5AAB3F78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E750" w14:textId="77777777" w:rsidR="00310485" w:rsidRDefault="00310485" w:rsidP="00576CD0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AlertLimit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AB20" w14:textId="77777777" w:rsidR="00310485" w:rsidRDefault="00310485" w:rsidP="00576CD0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B3E8" w14:textId="77777777" w:rsidR="00310485" w:rsidRDefault="00310485" w:rsidP="00576CD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0099">
              <w:rPr>
                <w:lang w:eastAsia="zh-CN"/>
              </w:rPr>
              <w:t>Alert Limit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977D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00828FF2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CD1C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A84E" w14:textId="77777777" w:rsidR="00310485" w:rsidRDefault="00310485" w:rsidP="00576CD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7900" w14:textId="77777777" w:rsidR="00310485" w:rsidRDefault="00310485" w:rsidP="00576C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C578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3AE7DD9B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FA6D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F453" w14:textId="77777777" w:rsidR="00310485" w:rsidRDefault="00310485" w:rsidP="00576CD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F97E" w14:textId="77777777" w:rsidR="00310485" w:rsidRDefault="00310485" w:rsidP="00576C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3721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7BC094B7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5D5F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EC17" w14:textId="77777777" w:rsidR="00310485" w:rsidRDefault="00310485" w:rsidP="00576CD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FB75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8DD1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03459A3B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322F" w14:textId="77777777" w:rsidR="00310485" w:rsidRDefault="00310485" w:rsidP="00576C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F8BC" w14:textId="77777777" w:rsidR="00310485" w:rsidRDefault="00310485" w:rsidP="00576CD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1EF5" w14:textId="77777777" w:rsidR="00310485" w:rsidRDefault="00310485" w:rsidP="00576C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94F6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78A7B7F4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7C76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8917" w14:textId="77777777" w:rsidR="00310485" w:rsidRDefault="00310485" w:rsidP="00576CD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4079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4B61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07C2E985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0540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TimeToAlert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3A98" w14:textId="77777777" w:rsidR="00310485" w:rsidRDefault="00310485" w:rsidP="00576CD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CAF5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  <w:r w:rsidRPr="00C24465">
              <w:rPr>
                <w:rFonts w:eastAsia="SimSun"/>
                <w:lang w:eastAsia="ja-JP"/>
              </w:rPr>
              <w:t>Time-to-Alert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0F04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6911796A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375B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TargetIntegrity</w:t>
            </w:r>
            <w:proofErr w:type="spellEnd"/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8610" w14:textId="77777777" w:rsidR="00310485" w:rsidRDefault="00310485" w:rsidP="00576CD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CBC9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</w:t>
            </w:r>
            <w:r w:rsidRPr="003F24F9">
              <w:rPr>
                <w:lang w:eastAsia="zh-CN"/>
              </w:rPr>
              <w:t xml:space="preserve">arget </w:t>
            </w:r>
            <w:r>
              <w:rPr>
                <w:lang w:eastAsia="zh-CN"/>
              </w:rPr>
              <w:t>I</w:t>
            </w:r>
            <w:r w:rsidRPr="003F24F9">
              <w:rPr>
                <w:lang w:eastAsia="zh-CN"/>
              </w:rPr>
              <w:t xml:space="preserve">ntegrity </w:t>
            </w:r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ABCB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01F5BB63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BC49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HorizontalProtectionLevel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221F" w14:textId="77777777" w:rsidR="00310485" w:rsidRDefault="00310485" w:rsidP="00576CD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E4CA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Horizontal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F7F2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6F2BFBCA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687B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VerticalProtectionLevel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1447" w14:textId="77777777" w:rsidR="00310485" w:rsidRDefault="00310485" w:rsidP="00576CD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86E4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Vertical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9AEC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03F0C635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6D19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FD2B" w14:textId="77777777" w:rsidR="00310485" w:rsidRDefault="00310485" w:rsidP="00576CD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5774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C84C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2477D87C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9461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1EC3" w14:textId="77777777" w:rsidR="00310485" w:rsidRDefault="00310485" w:rsidP="00576CD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EA4B" w14:textId="77777777" w:rsidR="00310485" w:rsidRDefault="00310485" w:rsidP="00576C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15B7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3AE19472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E012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CFE7" w14:textId="77777777" w:rsidR="00310485" w:rsidRDefault="00310485" w:rsidP="00576CD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C80E" w14:textId="77777777" w:rsidR="00310485" w:rsidRDefault="00310485" w:rsidP="00576C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9395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23E9FE09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A0AB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B65C" w14:textId="77777777" w:rsidR="00310485" w:rsidRDefault="00310485" w:rsidP="00576CD0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B32E" w14:textId="77777777" w:rsidR="00310485" w:rsidRDefault="00310485" w:rsidP="00576C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9154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628E7719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73C9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EventNotifyDataAdditionalInfo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E206" w14:textId="77777777" w:rsidR="00310485" w:rsidRDefault="00310485" w:rsidP="00576CD0">
            <w:pPr>
              <w:pStyle w:val="TAL"/>
              <w:rPr>
                <w:lang w:eastAsia="zh-CN"/>
              </w:rPr>
            </w:pPr>
            <w:r w:rsidRPr="00C6636C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F1A0" w14:textId="77777777" w:rsidR="00310485" w:rsidRPr="00E00EE5" w:rsidRDefault="00310485" w:rsidP="00576CD0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3AE7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40E0E1E7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E95B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F16B" w14:textId="77777777" w:rsidR="00310485" w:rsidRDefault="00310485" w:rsidP="00576CD0">
            <w:pPr>
              <w:pStyle w:val="TAL"/>
              <w:rPr>
                <w:lang w:eastAsia="zh-CN"/>
              </w:rPr>
            </w:pPr>
            <w:r w:rsidRPr="00C6636C" w:rsidDel="00D15914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79E7" w14:textId="77777777" w:rsidR="00310485" w:rsidRPr="00E00EE5" w:rsidRDefault="00310485" w:rsidP="00576CD0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5933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6E1B5EE0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35BC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 w:rsidRPr="00E00EE5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2677" w14:textId="77777777" w:rsidR="00310485" w:rsidRDefault="00310485" w:rsidP="00576CD0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93C5" w14:textId="77777777" w:rsidR="00310485" w:rsidRPr="00E00EE5" w:rsidRDefault="00310485" w:rsidP="00576CD0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E606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4B81F9C9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AA64" w14:textId="77777777" w:rsidR="00310485" w:rsidRPr="00BB2080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9146" w14:textId="77777777" w:rsidR="00310485" w:rsidRDefault="00310485" w:rsidP="00576CD0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0731" w14:textId="77777777" w:rsidR="00310485" w:rsidRPr="00BB2080" w:rsidRDefault="00310485" w:rsidP="00576C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B7B1" w14:textId="77777777" w:rsidR="00310485" w:rsidRPr="00BB2080" w:rsidRDefault="00310485" w:rsidP="00576CD0">
            <w:pPr>
              <w:pStyle w:val="TAL"/>
              <w:rPr>
                <w:lang w:eastAsia="zh-CN"/>
              </w:rPr>
            </w:pPr>
          </w:p>
        </w:tc>
      </w:tr>
      <w:tr w:rsidR="00310485" w14:paraId="635B2A11" w14:textId="77777777" w:rsidTr="00576C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70DB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t>ReportingInd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5D6B" w14:textId="77777777" w:rsidR="00310485" w:rsidRDefault="00310485" w:rsidP="00576CD0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C63C" w14:textId="77777777" w:rsidR="00310485" w:rsidRDefault="00310485" w:rsidP="00576C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8762EB">
              <w:rPr>
                <w:lang w:eastAsia="zh-CN"/>
              </w:rPr>
              <w:t>eporting indication on how a target UE sends event reports when the UE is outside the event report allowed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C901" w14:textId="77777777" w:rsidR="00310485" w:rsidRPr="00BB2080" w:rsidRDefault="00310485" w:rsidP="00576CD0">
            <w:pPr>
              <w:pStyle w:val="TAL"/>
              <w:rPr>
                <w:lang w:eastAsia="zh-CN"/>
              </w:rPr>
            </w:pPr>
          </w:p>
        </w:tc>
      </w:tr>
    </w:tbl>
    <w:p w14:paraId="3B69AE02" w14:textId="77777777" w:rsidR="00310485" w:rsidRDefault="00310485" w:rsidP="00310485"/>
    <w:p w14:paraId="604568C7" w14:textId="77777777" w:rsidR="00310485" w:rsidRDefault="00310485" w:rsidP="00310485">
      <w:r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interface.</w:t>
      </w:r>
    </w:p>
    <w:p w14:paraId="61D18344" w14:textId="77777777" w:rsidR="00310485" w:rsidRDefault="00310485" w:rsidP="00310485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310485" w14:paraId="6F5A3B94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A5B3E6" w14:textId="77777777" w:rsidR="00310485" w:rsidRDefault="00310485" w:rsidP="00576CD0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3637C" w14:textId="77777777" w:rsidR="00310485" w:rsidRDefault="00310485" w:rsidP="00576CD0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C5939" w14:textId="77777777" w:rsidR="00310485" w:rsidRDefault="00310485" w:rsidP="00576CD0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7BCFE" w14:textId="77777777" w:rsidR="00310485" w:rsidRDefault="00310485" w:rsidP="00576CD0">
            <w:pPr>
              <w:pStyle w:val="TAH"/>
            </w:pPr>
            <w:r>
              <w:t>Applicability</w:t>
            </w:r>
          </w:p>
        </w:tc>
      </w:tr>
      <w:tr w:rsidR="00310485" w14:paraId="6F0F281D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9EC3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A4BD" w14:textId="77777777" w:rsidR="00310485" w:rsidRDefault="00310485" w:rsidP="00576CD0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B0EA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DB13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1749F7E7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D3ED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FA72" w14:textId="77777777" w:rsidR="00310485" w:rsidRDefault="00310485" w:rsidP="00576CD0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CEF8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B49D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6183B3AA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1EFB" w14:textId="77777777" w:rsidR="00310485" w:rsidRDefault="00310485" w:rsidP="00576C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304B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6E0E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13DB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42FE4743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6B62" w14:textId="77777777" w:rsidR="00310485" w:rsidRDefault="00310485" w:rsidP="00576CD0">
            <w:pPr>
              <w:pStyle w:val="TAL"/>
              <w:rPr>
                <w:rStyle w:val="CommentReference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544A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4B83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B602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370B53E0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BBB1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53CA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21BC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E95D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0AEF80A2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8FF8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E8FF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588C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F1DC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0D46DC9E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7622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C16E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72F4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B3E4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01579EF7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4202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cs</w:t>
            </w:r>
            <w:r>
              <w:rPr>
                <w:lang w:eastAsia="zh-CN"/>
              </w:rPr>
              <w:t>Qo</w:t>
            </w:r>
            <w:r>
              <w:rPr>
                <w:rFonts w:hint="eastAsia"/>
                <w:lang w:eastAsia="zh-CN"/>
              </w:rPr>
              <w:t>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31CD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4EAE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2E72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29B5A832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0B27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8B17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F858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F0F5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15F00EF4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4631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9497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2B4A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85D5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60424CEC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6090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3773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0708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5FA0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1FFED636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E4BB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C275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EB42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F3E7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7F2FB430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A1AC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04F8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94DB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6BA7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288A91B0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A36D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6E87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1A65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5702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7644A306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DBFC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4497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19DE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184B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75CEC7CA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1CB5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2B97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FF8C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6078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0893E00B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7550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4B51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2052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9E9F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4B6B67DB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C99C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40C7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D816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B89E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4819FAB8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09F5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EE32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C71D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59EF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7A5D3D8F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36F8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7E91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C89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E821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5800A31A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95A7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077F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9F8D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CD5A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11C1B752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F922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5B48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890A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FABA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1AFF1FC2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811B" w14:textId="77777777" w:rsidR="00310485" w:rsidRDefault="00310485" w:rsidP="00576CD0">
            <w:pPr>
              <w:pStyle w:val="TAL"/>
            </w:pPr>
            <w:proofErr w:type="spellStart"/>
            <w:r w:rsidRPr="00EF4063"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CB1E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FD5D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ACDB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1117ADFB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12EB" w14:textId="77777777" w:rsidR="00310485" w:rsidRDefault="00310485" w:rsidP="00576CD0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991C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BBEA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355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51CDAEEA" w14:textId="77777777" w:rsidTr="00576CD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3173" w14:textId="77777777" w:rsidR="00310485" w:rsidRDefault="00310485" w:rsidP="00576CD0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FC9D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0C33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A911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2CE3ECCC" w14:textId="77777777" w:rsidTr="00576CD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3A9F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 w:rsidRPr="000A57AE"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CA05" w14:textId="77777777" w:rsidR="00310485" w:rsidRDefault="00310485" w:rsidP="00576CD0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D6A4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2D98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0E8B4D75" w14:textId="77777777" w:rsidTr="00576CD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1A03" w14:textId="77777777" w:rsidR="00310485" w:rsidRPr="000A57AE" w:rsidRDefault="00310485" w:rsidP="00576CD0">
            <w:pPr>
              <w:pStyle w:val="TAL"/>
              <w:rPr>
                <w:lang w:eastAsia="zh-CN"/>
              </w:rPr>
            </w:pPr>
            <w:proofErr w:type="spellStart"/>
            <w:r w:rsidRPr="00EF4063"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F02" w14:textId="77777777" w:rsidR="00310485" w:rsidRPr="003842C8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6201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95A3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168ACA2F" w14:textId="77777777" w:rsidTr="00576CD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40AC" w14:textId="77777777" w:rsidR="00310485" w:rsidRPr="000A57AE" w:rsidRDefault="00310485" w:rsidP="00576CD0">
            <w:pPr>
              <w:pStyle w:val="TAL"/>
              <w:rPr>
                <w:lang w:eastAsia="zh-CN"/>
              </w:rPr>
            </w:pPr>
            <w:proofErr w:type="spellStart"/>
            <w:r w:rsidRPr="00EF4063"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BEAF" w14:textId="77777777" w:rsidR="00310485" w:rsidRPr="003842C8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FBE4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3C22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15B1D567" w14:textId="77777777" w:rsidTr="00576CD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1AC7" w14:textId="77777777" w:rsidR="00310485" w:rsidRPr="000A57AE" w:rsidRDefault="00310485" w:rsidP="00576CD0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3CDA" w14:textId="77777777" w:rsidR="00310485" w:rsidRPr="003842C8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5B00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E6BD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4F851FA7" w14:textId="77777777" w:rsidTr="00576CD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83E4" w14:textId="77777777" w:rsidR="00310485" w:rsidRPr="000A57AE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B9DD" w14:textId="77777777" w:rsidR="00310485" w:rsidRPr="003842C8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2CAD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B713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7349B37D" w14:textId="77777777" w:rsidTr="00576CD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3C02" w14:textId="77777777" w:rsidR="00310485" w:rsidRDefault="00310485" w:rsidP="00576CD0">
            <w:pPr>
              <w:pStyle w:val="TAL"/>
              <w:rPr>
                <w:lang w:val="en-US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F99B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AA31" w14:textId="77777777" w:rsidR="00310485" w:rsidRDefault="00310485" w:rsidP="00576CD0">
            <w:pPr>
              <w:pStyle w:val="TAL"/>
              <w:rPr>
                <w:lang w:val="en-US"/>
              </w:rPr>
            </w:pPr>
            <w:r>
              <w:t>Minor Location QoS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EF72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310485" w14:paraId="075BC4B5" w14:textId="77777777" w:rsidTr="00576CD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C2C3" w14:textId="77777777" w:rsidR="00310485" w:rsidRDefault="00310485" w:rsidP="00576CD0">
            <w:pPr>
              <w:pStyle w:val="TAL"/>
              <w:rPr>
                <w:lang w:val="en-US"/>
              </w:rPr>
            </w:pPr>
            <w:proofErr w:type="spellStart"/>
            <w:r w:rsidRPr="00EF4063"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9286" w14:textId="77777777" w:rsidR="00310485" w:rsidRDefault="00310485" w:rsidP="00576CD0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F6DF" w14:textId="77777777" w:rsidR="00310485" w:rsidRDefault="00310485" w:rsidP="00576CD0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9AD5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2FC8BF02" w14:textId="77777777" w:rsidTr="00576CD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19BC" w14:textId="77777777" w:rsidR="00310485" w:rsidRPr="00E00EE5" w:rsidRDefault="00310485" w:rsidP="00576CD0">
            <w:pPr>
              <w:pStyle w:val="TAL"/>
            </w:pPr>
            <w:proofErr w:type="spellStart"/>
            <w:r w:rsidRPr="00E00EE5">
              <w:t>ExternalGroupId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42A" w14:textId="77777777" w:rsidR="00310485" w:rsidRDefault="00310485" w:rsidP="00576CD0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F432" w14:textId="77777777" w:rsidR="00310485" w:rsidRPr="00E00EE5" w:rsidRDefault="00310485" w:rsidP="00576CD0">
            <w:pPr>
              <w:pStyle w:val="TAL"/>
            </w:pPr>
            <w:r w:rsidRPr="00E00EE5"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D9D5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5EC7DCA6" w14:textId="77777777" w:rsidTr="00576CD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88AB" w14:textId="77777777" w:rsidR="00310485" w:rsidRPr="00E00EE5" w:rsidRDefault="00310485" w:rsidP="00576CD0">
            <w:pPr>
              <w:pStyle w:val="TAL"/>
            </w:pPr>
            <w:proofErr w:type="spellStart"/>
            <w:r w:rsidRPr="00E00EE5">
              <w:t>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D2E7" w14:textId="77777777" w:rsidR="00310485" w:rsidRDefault="00310485" w:rsidP="00576CD0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608" w14:textId="77777777" w:rsidR="00310485" w:rsidRPr="00E00EE5" w:rsidRDefault="00310485" w:rsidP="00576CD0">
            <w:pPr>
              <w:pStyle w:val="TAL"/>
            </w:pPr>
            <w:r w:rsidRPr="00E00EE5"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7100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70C102D8" w14:textId="77777777" w:rsidTr="00576CD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A95E" w14:textId="77777777" w:rsidR="00310485" w:rsidRPr="00E00EE5" w:rsidRDefault="00310485" w:rsidP="00576CD0">
            <w:pPr>
              <w:pStyle w:val="TAL"/>
            </w:pPr>
            <w:proofErr w:type="spellStart"/>
            <w:r w:rsidRPr="00EF4063">
              <w:rPr>
                <w:rFonts w:eastAsia="DengXian"/>
              </w:rPr>
              <w:t>CivicAddress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458E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1A38" w14:textId="77777777" w:rsidR="00310485" w:rsidRPr="00E00EE5" w:rsidRDefault="00310485" w:rsidP="00576CD0">
            <w:pPr>
              <w:pStyle w:val="TAL"/>
            </w:pPr>
            <w:r>
              <w:rPr>
                <w:rFonts w:eastAsia="DengXian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DB0A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391EA87F" w14:textId="77777777" w:rsidTr="00576CD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0E1B" w14:textId="77777777" w:rsidR="00310485" w:rsidRDefault="00310485" w:rsidP="00576CD0">
            <w:pPr>
              <w:pStyle w:val="TAL"/>
              <w:rPr>
                <w:rFonts w:eastAsia="DengXian"/>
                <w:color w:val="000000"/>
                <w:lang w:eastAsia="zh-CN"/>
              </w:rPr>
            </w:pPr>
            <w:proofErr w:type="spellStart"/>
            <w:r w:rsidRPr="00425C5C">
              <w:t>GeographicArea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028B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5515" w14:textId="77777777" w:rsidR="00310485" w:rsidRDefault="00310485" w:rsidP="00576CD0">
            <w:pPr>
              <w:pStyle w:val="TAL"/>
              <w:rPr>
                <w:rFonts w:eastAsia="DengXian"/>
                <w:lang w:val="en-US"/>
              </w:rPr>
            </w:pPr>
            <w:r w:rsidRPr="00425C5C">
              <w:t>Geographic</w:t>
            </w:r>
            <w:r>
              <w:t xml:space="preserve"> </w:t>
            </w:r>
            <w:r w:rsidRPr="00425C5C">
              <w:t>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BE26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5699AD39" w14:textId="77777777" w:rsidTr="00576CD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F12B" w14:textId="77777777" w:rsidR="00310485" w:rsidRPr="00425C5C" w:rsidRDefault="00310485" w:rsidP="00576CD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 w:rsidRPr="00425C5C">
              <w:t>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E115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89AC" w14:textId="77777777" w:rsidR="00310485" w:rsidRPr="00425C5C" w:rsidRDefault="00310485" w:rsidP="00576CD0">
            <w:pPr>
              <w:pStyle w:val="TAL"/>
            </w:pPr>
            <w:r w:rsidRPr="005576A5"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30F2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763288C0" w14:textId="77777777" w:rsidTr="00576CD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408B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F05C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C76C" w14:textId="77777777" w:rsidR="00310485" w:rsidRPr="005576A5" w:rsidRDefault="00310485" w:rsidP="00576CD0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5772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3F771575" w14:textId="77777777" w:rsidTr="00576CD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33E0" w14:textId="77777777" w:rsidR="00310485" w:rsidRDefault="00310485" w:rsidP="00576CD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D13F" w14:textId="77777777" w:rsidR="00310485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28E" w14:textId="77777777" w:rsidR="00310485" w:rsidRPr="005576A5" w:rsidRDefault="00310485" w:rsidP="00576CD0">
            <w:pPr>
              <w:pStyle w:val="TAL"/>
            </w:pPr>
            <w:r>
              <w:t>Date and Time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552A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7EE889F7" w14:textId="77777777" w:rsidTr="00576CD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043E" w14:textId="77777777" w:rsidR="00310485" w:rsidRDefault="00310485" w:rsidP="00576CD0">
            <w:pPr>
              <w:pStyle w:val="TAL"/>
            </w:pPr>
            <w:proofErr w:type="spellStart"/>
            <w:r w:rsidRPr="005D3EDE">
              <w:t>LpHapType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9716" w14:textId="77777777" w:rsidR="00310485" w:rsidRDefault="00310485" w:rsidP="00576CD0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1BA7" w14:textId="77777777" w:rsidR="00310485" w:rsidRDefault="00310485" w:rsidP="00576CD0">
            <w:pPr>
              <w:pStyle w:val="TAL"/>
            </w:pPr>
            <w:r w:rsidRPr="005D3EDE">
              <w:t>Type of Low Power and/or High Accuracy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CEC0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47D32C92" w14:textId="77777777" w:rsidTr="00576CD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D05A" w14:textId="77777777" w:rsidR="00310485" w:rsidRPr="005D3EDE" w:rsidRDefault="00310485" w:rsidP="00576CD0">
            <w:pPr>
              <w:pStyle w:val="TAL"/>
            </w:pPr>
            <w:proofErr w:type="spellStart"/>
            <w:r>
              <w:rPr>
                <w:lang w:eastAsia="zh-CN"/>
              </w:rPr>
              <w:t>HighAccuracyGnssMetrics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DDD7" w14:textId="77777777" w:rsidR="00310485" w:rsidRDefault="00310485" w:rsidP="00576CD0">
            <w:pPr>
              <w:pStyle w:val="TAL"/>
            </w:pPr>
            <w:r w:rsidRPr="005F771F">
              <w:t>3GPP TS 29.572 [</w:t>
            </w:r>
            <w:r>
              <w:t>12</w:t>
            </w:r>
            <w:r w:rsidRPr="005F771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7671" w14:textId="77777777" w:rsidR="00310485" w:rsidRPr="005D3EDE" w:rsidRDefault="00310485" w:rsidP="00576CD0">
            <w:pPr>
              <w:pStyle w:val="TAL"/>
            </w:pPr>
            <w:r>
              <w:rPr>
                <w:rFonts w:cs="Arial"/>
                <w:szCs w:val="18"/>
                <w:lang w:val="fr-FR" w:eastAsia="zh-CN"/>
              </w:rPr>
              <w:t xml:space="preserve">High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Accuracy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GNSS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Metrics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B846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310485" w14:paraId="6A19FB53" w14:textId="77777777" w:rsidTr="00576CD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C066" w14:textId="77777777" w:rsidR="00310485" w:rsidRDefault="00310485" w:rsidP="00576C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LosNlosMeasureInd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B6FC" w14:textId="77777777" w:rsidR="00310485" w:rsidRPr="005F771F" w:rsidRDefault="00310485" w:rsidP="00576CD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C8A5" w14:textId="77777777" w:rsidR="00310485" w:rsidRDefault="00310485" w:rsidP="00576CD0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t>LOS/NLOS measurement indication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5FBF" w14:textId="77777777" w:rsidR="00310485" w:rsidRDefault="00310485" w:rsidP="00576CD0">
            <w:pPr>
              <w:pStyle w:val="TAL"/>
              <w:rPr>
                <w:rFonts w:cs="Arial"/>
                <w:szCs w:val="18"/>
              </w:rPr>
            </w:pPr>
          </w:p>
        </w:tc>
      </w:tr>
      <w:tr w:rsidR="001C26BA" w14:paraId="4B7C5173" w14:textId="77777777" w:rsidTr="00576CD0">
        <w:trPr>
          <w:trHeight w:val="77"/>
          <w:jc w:val="center"/>
          <w:ins w:id="72" w:author="Ericsson JL - CT4#119 Rev1" w:date="2023-11-16T05:21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B482" w14:textId="4C7BDD1B" w:rsidR="001C26BA" w:rsidRDefault="001C26BA" w:rsidP="001C26BA">
            <w:pPr>
              <w:pStyle w:val="TAL"/>
              <w:rPr>
                <w:ins w:id="73" w:author="Ericsson JL - CT4#119 Rev1" w:date="2023-11-16T05:21:00Z"/>
                <w:lang w:val="en-US" w:eastAsia="zh-CN"/>
              </w:rPr>
            </w:pPr>
            <w:proofErr w:type="spellStart"/>
            <w:ins w:id="74" w:author="Ericsson JL - CT4#119 Rev1" w:date="2023-11-16T05:21:00Z">
              <w:r>
                <w:rPr>
                  <w:lang w:val="en-US" w:eastAsia="zh-CN"/>
                </w:rPr>
                <w:t>MappedLocationQoSEps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9BB2" w14:textId="0A8D029A" w:rsidR="001C26BA" w:rsidRDefault="001C26BA" w:rsidP="001C26BA">
            <w:pPr>
              <w:pStyle w:val="TAL"/>
              <w:rPr>
                <w:ins w:id="75" w:author="Ericsson JL - CT4#119 Rev1" w:date="2023-11-16T05:21:00Z"/>
              </w:rPr>
            </w:pPr>
            <w:ins w:id="76" w:author="Ericsson JL - CT4#119 Rev1" w:date="2023-11-16T05:21:00Z">
              <w:r>
                <w:t>3GPP TS 29.57</w:t>
              </w:r>
              <w:r>
                <w:rPr>
                  <w:lang w:eastAsia="zh-CN"/>
                </w:rPr>
                <w:t>2</w:t>
              </w:r>
              <w:r>
                <w:t> [</w:t>
              </w:r>
              <w:r>
                <w:rPr>
                  <w:lang w:eastAsia="zh-CN"/>
                </w:rPr>
                <w:t>12</w:t>
              </w:r>
              <w:r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C58C" w14:textId="45F388DE" w:rsidR="001C26BA" w:rsidRDefault="001C26BA" w:rsidP="001C26BA">
            <w:pPr>
              <w:pStyle w:val="TAL"/>
              <w:rPr>
                <w:ins w:id="77" w:author="Ericsson JL - CT4#119 Rev1" w:date="2023-11-16T05:21:00Z"/>
              </w:rPr>
            </w:pPr>
            <w:ins w:id="78" w:author="Ericsson JL - CT4#119 Rev1" w:date="2023-11-16T05:21:00Z">
              <w:r>
                <w:t>Mapped Location QoS for EPS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4315" w14:textId="77777777" w:rsidR="001C26BA" w:rsidRDefault="001C26BA" w:rsidP="001C26BA">
            <w:pPr>
              <w:pStyle w:val="TAL"/>
              <w:rPr>
                <w:ins w:id="79" w:author="Ericsson JL - CT4#119 Rev1" w:date="2023-11-16T05:21:00Z"/>
                <w:rFonts w:cs="Arial"/>
                <w:szCs w:val="18"/>
              </w:rPr>
            </w:pPr>
          </w:p>
        </w:tc>
      </w:tr>
    </w:tbl>
    <w:p w14:paraId="6C48B0A4" w14:textId="77777777" w:rsidR="00310485" w:rsidRDefault="00310485" w:rsidP="00310485"/>
    <w:p w14:paraId="3BAD728C" w14:textId="77777777" w:rsidR="00310485" w:rsidRPr="006B5418" w:rsidRDefault="00310485" w:rsidP="003104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945278" w14:textId="77777777" w:rsidR="006D6BA1" w:rsidRPr="008D72A7" w:rsidRDefault="006D6BA1" w:rsidP="006D6BA1">
      <w:pPr>
        <w:pStyle w:val="Heading5"/>
      </w:pPr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proofErr w:type="spellEnd"/>
    </w:p>
    <w:p w14:paraId="202CA401" w14:textId="77777777" w:rsidR="006D6BA1" w:rsidRPr="008D72A7" w:rsidRDefault="006D6BA1" w:rsidP="006D6BA1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959"/>
        <w:gridCol w:w="1936"/>
      </w:tblGrid>
      <w:tr w:rsidR="006D6BA1" w14:paraId="349C7581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C8F1B" w14:textId="77777777" w:rsidR="006D6BA1" w:rsidRDefault="006D6BA1" w:rsidP="00F901A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AE95B" w14:textId="77777777" w:rsidR="006D6BA1" w:rsidRDefault="006D6BA1" w:rsidP="00F901AD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72D4A" w14:textId="77777777" w:rsidR="006D6BA1" w:rsidRDefault="006D6BA1" w:rsidP="00F901AD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132A4" w14:textId="77777777" w:rsidR="006D6BA1" w:rsidRDefault="006D6BA1" w:rsidP="00F901AD">
            <w:pPr>
              <w:pStyle w:val="TAH"/>
            </w:pPr>
            <w:r w:rsidRPr="00EF4063">
              <w:t>Cardinality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20B7B7" w14:textId="77777777" w:rsidR="006D6BA1" w:rsidRDefault="006D6BA1" w:rsidP="00F901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349DF5" w14:textId="77777777" w:rsidR="006D6BA1" w:rsidRDefault="006D6BA1" w:rsidP="00F901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D6BA1" w14:paraId="10B4D337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A3DC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327F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0A7A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CA13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4059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6B058380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B84A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57C49840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A0C7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A3D3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8B9A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6464" w14:textId="77777777" w:rsidR="006D6BA1" w:rsidRDefault="006D6BA1" w:rsidP="00F901AD">
            <w:pPr>
              <w:pStyle w:val="TAL"/>
            </w:pPr>
            <w: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3B2E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34070816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0C90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4A3FF999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A1F9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9550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FF52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BDCA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AF6C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08918F30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ECD1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0496DAC8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3D19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ABBF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72AF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9B89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A945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5E816F04" w14:textId="77777777" w:rsidR="006D6BA1" w:rsidRPr="00E00EE5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DA13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1C0F0C6D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CFE6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6898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7859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9BD0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5E39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650A"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5425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71AE97CC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642E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DD20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F91B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4A8A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5FC8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location QoS</w:t>
            </w:r>
          </w:p>
          <w:p w14:paraId="163E58B8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0DE553F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Multiple QoS Class (</w:t>
            </w:r>
            <w:proofErr w:type="spellStart"/>
            <w:r w:rsidRPr="007179B6"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 w:rsidRPr="007179B6"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39E4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5A306201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613F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9CB5" w14:textId="77777777" w:rsidR="006D6BA1" w:rsidRDefault="006D6BA1" w:rsidP="00F901AD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9808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414C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EB02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82DF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69EDC853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94A9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D823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67CB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AF9E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F4DA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085D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2BCDCB3C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119C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785F" w14:textId="77777777" w:rsidR="006D6BA1" w:rsidRDefault="006D6BA1" w:rsidP="00F901AD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A129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9B22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16C9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CFAC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3FEC2C85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76CB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13D9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5E53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5E9C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52F3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0AAC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2277AA98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C175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88DC" w14:textId="77777777" w:rsidR="006D6BA1" w:rsidRDefault="006D6BA1" w:rsidP="00F901AD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3437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0916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4211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8568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29927E5B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4B74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390DB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1B17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332C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F586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0E04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3810A216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26CC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53BA" w14:textId="77777777" w:rsidR="006D6BA1" w:rsidRDefault="006D6BA1" w:rsidP="00F901AD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C489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9DEE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6523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D9F7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7BA4A01A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F929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8B8F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DBEB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A0A9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4884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0022B09F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4DDE6DDF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SimSun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929E0FF" w14:textId="77777777" w:rsidR="006D6BA1" w:rsidRPr="00E00EE5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06A98ED3" w14:textId="77777777" w:rsidR="006D6BA1" w:rsidRDefault="006D6BA1" w:rsidP="00F901A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SimSun"/>
                <w:lang w:eastAsia="zh-CN"/>
              </w:rPr>
              <w:t>Deferred 5GC-MT-LR procedure.</w:t>
            </w:r>
          </w:p>
          <w:p w14:paraId="31D8F59E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185E"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7461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42D2CFB3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F0D1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6700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6C8D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3950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6E9A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  <w:p w14:paraId="5FB50128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3512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6AE09A29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EFE7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3DA4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BCC9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1654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6DE9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call-back Uri of NF service consumer (i.e. NEF</w:t>
            </w:r>
            <w:r>
              <w:rPr>
                <w:rFonts w:hint="eastAsia"/>
                <w:lang w:eastAsia="zh-CN"/>
              </w:rPr>
              <w:t>, NWDAF</w:t>
            </w:r>
            <w:r>
              <w:rPr>
                <w:lang w:eastAsia="zh-CN"/>
              </w:rPr>
              <w:t xml:space="preserve">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60302B81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E5FB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754FDBC5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F7C7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61E3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1E13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AC38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E112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4BC6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52E6BEDD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038A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790F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0991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E6B4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57DE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9645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50AF8194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1067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43BF" w14:textId="77777777" w:rsidR="006D6BA1" w:rsidRDefault="006D6BA1" w:rsidP="00F901AD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A178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6371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C0C9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DDF2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05710DA1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DD7C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CC44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2E09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E73D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CC13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 w:rsidDel="00BA3138">
              <w:rPr>
                <w:rFonts w:cs="Arial"/>
                <w:szCs w:val="18"/>
                <w:lang w:eastAsia="zh-CN"/>
              </w:rPr>
              <w:t>LCS service type</w:t>
            </w:r>
          </w:p>
          <w:p w14:paraId="6106E897" w14:textId="77777777" w:rsidR="006D6BA1" w:rsidDel="00BA3138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115D413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1D75DA56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D45CB44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C81F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3D77BEAF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8E16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CF76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CA2A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A778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63E4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C545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59F7A1BE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1884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4ABC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CC6A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C83D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9BCF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142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3469621F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DE1A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4A63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819F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7970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C53B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type of location, applicable to location immediate request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58E7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45EE4651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0EAF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3E19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F57D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7CED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52A3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F615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7F6A2702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5E3A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B7E1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004B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F0A6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DB02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B93D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3A63CE86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6D5E" w14:textId="77777777" w:rsidR="006D6BA1" w:rsidDel="00C155F3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6984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D9E6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2A70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FB61" w14:textId="77777777" w:rsidR="006D6BA1" w:rsidDel="00F0678E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9946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423CAF98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B815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C976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6073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88A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9B07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 for location determination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2DA9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6A799E29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3628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7181" w14:textId="77777777" w:rsidR="006D6BA1" w:rsidRDefault="006D6BA1" w:rsidP="00F901A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1496" w14:textId="77777777" w:rsidR="006D6BA1" w:rsidRDefault="006D6BA1" w:rsidP="00F901AD">
            <w:pPr>
              <w:pStyle w:val="TAC"/>
            </w:pPr>
            <w:r w:rsidRPr="000C2AC0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BD92" w14:textId="77777777" w:rsidR="006D6BA1" w:rsidRDefault="006D6BA1" w:rsidP="00F901AD">
            <w:pPr>
              <w:pStyle w:val="TAL"/>
            </w:pPr>
            <w:r w:rsidRPr="000C2AC0"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6647" w14:textId="77777777" w:rsidR="006D6BA1" w:rsidRDefault="006D6BA1" w:rsidP="00F901A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</w:t>
            </w:r>
            <w:r w:rsidRPr="004B6EC9">
              <w:rPr>
                <w:rFonts w:cs="Arial"/>
                <w:szCs w:val="18"/>
                <w:lang w:eastAsia="zh-CN"/>
              </w:rPr>
              <w:t>included</w:t>
            </w:r>
            <w:r w:rsidRPr="00C2532B">
              <w:t xml:space="preserve"> with the value "true" to indicate that reliable UE location information is required,</w:t>
            </w:r>
            <w:r w:rsidRPr="004B6EC9"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rFonts w:eastAsiaTheme="minorEastAsia" w:hint="eastAsia"/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0B1D7C46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  <w:p w14:paraId="0535520A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6998FD7B" w14:textId="77777777" w:rsidR="006D6BA1" w:rsidRPr="004B6EC9" w:rsidRDefault="006D6BA1" w:rsidP="00F901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 w:rsidRPr="00C2532B">
              <w:t>reliable UE location information is required</w:t>
            </w:r>
          </w:p>
          <w:p w14:paraId="2D414C33" w14:textId="77777777" w:rsidR="006D6BA1" w:rsidRDefault="006D6BA1" w:rsidP="00F901AD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</w:t>
            </w:r>
            <w:r w:rsidRPr="004B6EC9">
              <w:rPr>
                <w:rFonts w:cs="Arial"/>
                <w:szCs w:val="18"/>
              </w:rPr>
              <w:t xml:space="preserve">the </w:t>
            </w:r>
            <w:r w:rsidRPr="00C2532B">
              <w:t>reliable UE location information is not required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0550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776D5385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6B67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 w:rsidRPr="0040052B">
              <w:rPr>
                <w:lang w:eastAsia="zh-CN"/>
              </w:rPr>
              <w:t>servingLmfId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2676" w14:textId="77777777" w:rsidR="006D6BA1" w:rsidRDefault="006D6BA1" w:rsidP="00F901AD">
            <w:pPr>
              <w:pStyle w:val="TAL"/>
            </w:pPr>
            <w:proofErr w:type="spellStart"/>
            <w:r w:rsidRPr="0040052B">
              <w:t>LMFIdentification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40C2" w14:textId="77777777" w:rsidR="006D6BA1" w:rsidRPr="009751BF" w:rsidRDefault="006D6BA1" w:rsidP="00F901AD">
            <w:pPr>
              <w:pStyle w:val="TAC"/>
            </w:pPr>
            <w:r w:rsidRPr="0040052B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F552" w14:textId="77777777" w:rsidR="006D6BA1" w:rsidRPr="000C2AC0" w:rsidRDefault="006D6BA1" w:rsidP="00F901AD">
            <w:pPr>
              <w:pStyle w:val="TAL"/>
            </w:pPr>
            <w:r w:rsidRPr="0040052B"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1006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052B">
              <w:rPr>
                <w:rFonts w:cs="Arial"/>
                <w:szCs w:val="18"/>
                <w:lang w:eastAsia="zh-CN"/>
              </w:rPr>
              <w:t>If present, this IE contains the identification of a serving LMF selected by the GMLC.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981D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5476C4A4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FDFE" w14:textId="77777777" w:rsidR="006D6BA1" w:rsidRPr="0040052B" w:rsidRDefault="006D6BA1" w:rsidP="00F901AD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C9AC" w14:textId="77777777" w:rsidR="006D6BA1" w:rsidRPr="0040052B" w:rsidRDefault="006D6BA1" w:rsidP="00F901AD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A180" w14:textId="77777777" w:rsidR="006D6BA1" w:rsidRPr="0040052B" w:rsidRDefault="006D6BA1" w:rsidP="00F901A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996C" w14:textId="77777777" w:rsidR="006D6BA1" w:rsidRPr="0040052B" w:rsidRDefault="006D6BA1" w:rsidP="00F901A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899E" w14:textId="77777777" w:rsidR="006D6BA1" w:rsidRPr="0040052B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</w:t>
            </w:r>
            <w:r>
              <w:t>LOW_POW_HIGH_ACCU_POS</w:t>
            </w:r>
            <w:r w:rsidRPr="00E03231">
              <w:rPr>
                <w:color w:val="000000" w:themeColor="text1"/>
              </w:rPr>
              <w:t>"</w:t>
            </w:r>
            <w:r>
              <w:rPr>
                <w:color w:val="000000" w:themeColor="text1"/>
              </w:rPr>
              <w:t xml:space="preserve"> to request</w:t>
            </w:r>
            <w:r>
              <w:rPr>
                <w:lang w:eastAsia="zh-CN"/>
              </w:rPr>
              <w:t xml:space="preserve"> low power and high accuracy positioning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 xml:space="preserve">as specified in </w:t>
            </w:r>
            <w:r>
              <w:rPr>
                <w:color w:val="000000" w:themeColor="text1"/>
              </w:rPr>
              <w:t>clause 6.1.2</w:t>
            </w:r>
            <w:r w:rsidRPr="00E03231">
              <w:rPr>
                <w:color w:val="000000" w:themeColor="text1"/>
              </w:rPr>
              <w:t xml:space="preserve">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[4].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53E1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3E6F6DCB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A29D" w14:textId="77777777" w:rsidR="006D6BA1" w:rsidRDefault="006D6BA1" w:rsidP="00F901AD">
            <w:pPr>
              <w:pStyle w:val="TAL"/>
              <w:rPr>
                <w:noProof/>
                <w:lang w:eastAsia="zh-CN"/>
              </w:rPr>
            </w:pPr>
            <w:r w:rsidRPr="00501872">
              <w:rPr>
                <w:noProof/>
                <w:lang w:eastAsia="zh-CN"/>
              </w:rPr>
              <w:t>evtRptExpectedArea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5579" w14:textId="77777777" w:rsidR="006D6BA1" w:rsidRDefault="006D6BA1" w:rsidP="00F901AD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E749" w14:textId="77777777" w:rsidR="006D6BA1" w:rsidRDefault="006D6BA1" w:rsidP="00F901AD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BDAD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6DBD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in the request from H-GMLC to V-GMLC if 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was retrieved from UDM.</w:t>
            </w:r>
          </w:p>
          <w:p w14:paraId="24ECC7F9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AC06CE8" w14:textId="77777777" w:rsidR="006D6BA1" w:rsidRPr="00E03231" w:rsidRDefault="006D6BA1" w:rsidP="00F901AD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</w:t>
            </w:r>
            <w:r w:rsidRPr="00B06F7A">
              <w:rPr>
                <w:rFonts w:cs="Arial" w:hint="eastAsia"/>
                <w:szCs w:val="18"/>
                <w:lang w:eastAsia="zh-CN"/>
              </w:rPr>
              <w:t>ndicates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25961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C4C4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0A962501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CF60" w14:textId="77777777" w:rsidR="006D6BA1" w:rsidRPr="00501872" w:rsidRDefault="006D6BA1" w:rsidP="00F901AD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reportingInd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6C6A" w14:textId="77777777" w:rsidR="006D6BA1" w:rsidRPr="00B06F7A" w:rsidRDefault="006D6BA1" w:rsidP="00F901AD">
            <w:pPr>
              <w:pStyle w:val="TAL"/>
            </w:pPr>
            <w:proofErr w:type="spellStart"/>
            <w:r>
              <w:t>ReportingInd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16D8" w14:textId="77777777" w:rsidR="006D6BA1" w:rsidRPr="00B06F7A" w:rsidRDefault="006D6BA1" w:rsidP="00F901A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2B84" w14:textId="77777777" w:rsidR="006D6BA1" w:rsidRDefault="006D6BA1" w:rsidP="00F901AD">
            <w:pPr>
              <w:pStyle w:val="TAL"/>
            </w:pPr>
            <w: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58FF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in the request from H-GMLC to V-GMLC </w:t>
            </w:r>
            <w:r>
              <w:t xml:space="preserve">if the </w:t>
            </w:r>
            <w:r>
              <w:rPr>
                <w:lang w:eastAsia="ko-KR"/>
              </w:rPr>
              <w:t>area usage indication</w:t>
            </w:r>
            <w:r>
              <w:t xml:space="preserve"> is provided by UDM and event report expected area is present</w:t>
            </w:r>
            <w:r>
              <w:rPr>
                <w:lang w:eastAsia="zh-CN"/>
              </w:rPr>
              <w:t>.</w:t>
            </w:r>
          </w:p>
          <w:p w14:paraId="6360F3A5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6FE5F3" w14:textId="77777777" w:rsidR="006D6BA1" w:rsidRPr="00140B0A" w:rsidRDefault="006D6BA1" w:rsidP="00F901AD">
            <w:pPr>
              <w:pStyle w:val="TAL"/>
              <w:rPr>
                <w:lang w:val="en-US" w:eastAsia="zh-CN"/>
              </w:rPr>
            </w:pPr>
            <w:r>
              <w:t>When present, this IE shall i</w:t>
            </w:r>
            <w:r w:rsidRPr="00140B0A">
              <w:t>ndicat</w:t>
            </w:r>
            <w:r>
              <w:t>e</w:t>
            </w:r>
            <w:r w:rsidRPr="00140B0A">
              <w:t xml:space="preserve"> one of the following mutually exclusive global settings:</w:t>
            </w:r>
          </w:p>
          <w:p w14:paraId="74D5490E" w14:textId="77777777" w:rsidR="006D6BA1" w:rsidRPr="00140B0A" w:rsidRDefault="006D6BA1" w:rsidP="00F901AD">
            <w:pPr>
              <w:pStyle w:val="TAL"/>
              <w:ind w:left="523" w:hanging="240"/>
            </w:pPr>
            <w:r w:rsidRPr="00140B0A">
              <w:t>-</w:t>
            </w:r>
            <w:r w:rsidRPr="00140B0A">
              <w:tab/>
              <w:t>Opposite sense</w:t>
            </w:r>
          </w:p>
          <w:p w14:paraId="35609D9D" w14:textId="77777777" w:rsidR="006D6BA1" w:rsidRDefault="006D6BA1" w:rsidP="00F901AD">
            <w:pPr>
              <w:pStyle w:val="TAL"/>
              <w:ind w:left="523" w:hanging="240"/>
            </w:pPr>
            <w:r w:rsidRPr="00140B0A">
              <w:t>-</w:t>
            </w:r>
            <w:r w:rsidRPr="00140B0A">
              <w:tab/>
              <w:t>Positive sense</w:t>
            </w:r>
            <w:r>
              <w:t xml:space="preserve"> (default)</w:t>
            </w:r>
          </w:p>
          <w:p w14:paraId="568B6FDE" w14:textId="77777777" w:rsidR="006D6BA1" w:rsidRPr="00B06F7A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</w:t>
            </w:r>
            <w:r w:rsidRPr="00B06F7A">
              <w:rPr>
                <w:rFonts w:cs="Arial"/>
                <w:szCs w:val="18"/>
              </w:rPr>
              <w:t>see 3GPP TS 23.273 [</w:t>
            </w:r>
            <w:r>
              <w:rPr>
                <w:rFonts w:cs="Arial"/>
                <w:szCs w:val="18"/>
              </w:rPr>
              <w:t>4</w:t>
            </w:r>
            <w:r w:rsidRPr="00B06F7A">
              <w:rPr>
                <w:rFonts w:cs="Arial"/>
                <w:szCs w:val="18"/>
              </w:rPr>
              <w:t>] clause </w:t>
            </w:r>
            <w:r w:rsidRPr="00B06F7A">
              <w:t>5.</w:t>
            </w:r>
            <w:r>
              <w:t>14 and 6.1.13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7DB4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405DED15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5D32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2C18" w14:textId="77777777" w:rsidR="006D6BA1" w:rsidRDefault="006D6BA1" w:rsidP="00F901AD">
            <w:pPr>
              <w:pStyle w:val="TAL"/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61E5" w14:textId="77777777" w:rsidR="006D6BA1" w:rsidRDefault="006D6BA1" w:rsidP="00F901AD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6B7A" w14:textId="77777777" w:rsidR="006D6BA1" w:rsidRDefault="006D6BA1" w:rsidP="00F901AD">
            <w:pPr>
              <w:pStyle w:val="TAL"/>
            </w:pPr>
            <w: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06A1" w14:textId="77777777" w:rsidR="006D6BA1" w:rsidRDefault="006D6BA1" w:rsidP="00F901AD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2A21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907A16" w14:paraId="40908D56" w14:textId="77777777" w:rsidTr="00254A6F">
        <w:trPr>
          <w:jc w:val="center"/>
          <w:ins w:id="80" w:author="Ericsson JL - CT4#119" w:date="2023-10-30T11:18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754C" w14:textId="5D90372D" w:rsidR="00907A16" w:rsidRDefault="00907A16" w:rsidP="00907A16">
            <w:pPr>
              <w:pStyle w:val="TAL"/>
              <w:rPr>
                <w:ins w:id="81" w:author="Ericsson JL - CT4#119" w:date="2023-10-30T11:18:00Z"/>
                <w:lang w:eastAsia="zh-CN"/>
              </w:rPr>
            </w:pPr>
            <w:proofErr w:type="spellStart"/>
            <w:ins w:id="82" w:author="Ericsson JL - CT4#119" w:date="2023-10-30T11:18:00Z">
              <w:r>
                <w:rPr>
                  <w:lang w:eastAsia="zh-CN"/>
                </w:rPr>
                <w:t>mappedQoS</w:t>
              </w:r>
            </w:ins>
            <w:ins w:id="83" w:author="Ericsson JL - CT4#119" w:date="2023-10-30T11:32:00Z">
              <w:r w:rsidR="003772FB">
                <w:rPr>
                  <w:lang w:eastAsia="zh-CN"/>
                </w:rPr>
                <w:t>Eps</w:t>
              </w:r>
            </w:ins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A917" w14:textId="2D5C6BE1" w:rsidR="00907A16" w:rsidRDefault="00E45289" w:rsidP="00907A16">
            <w:pPr>
              <w:pStyle w:val="TAL"/>
              <w:rPr>
                <w:ins w:id="84" w:author="Ericsson JL - CT4#119" w:date="2023-10-30T11:18:00Z"/>
                <w:lang w:eastAsia="zh-CN"/>
              </w:rPr>
            </w:pPr>
            <w:proofErr w:type="spellStart"/>
            <w:ins w:id="85" w:author="Ericsson JL - CT4#119 Rev1" w:date="2023-11-16T05:20:00Z">
              <w:r>
                <w:rPr>
                  <w:lang w:eastAsia="zh-CN"/>
                </w:rPr>
                <w:t>Mapped</w:t>
              </w:r>
            </w:ins>
            <w:ins w:id="86" w:author="Ericsson JL - CT4#119" w:date="2023-10-30T11:18:00Z">
              <w:r w:rsidR="00907A16">
                <w:rPr>
                  <w:lang w:eastAsia="zh-CN"/>
                </w:rPr>
                <w:t>LocationQoS</w:t>
              </w:r>
            </w:ins>
            <w:ins w:id="87" w:author="Ericsson JL - CT4#119 Rev1" w:date="2023-11-16T05:20:00Z">
              <w:r>
                <w:rPr>
                  <w:lang w:eastAsia="zh-CN"/>
                </w:rPr>
                <w:t>Eps</w:t>
              </w:r>
            </w:ins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D84F" w14:textId="3BC21AC2" w:rsidR="00907A16" w:rsidRDefault="00E42D66" w:rsidP="00907A16">
            <w:pPr>
              <w:pStyle w:val="TAC"/>
              <w:rPr>
                <w:ins w:id="88" w:author="Ericsson JL - CT4#119" w:date="2023-10-30T11:18:00Z"/>
              </w:rPr>
            </w:pPr>
            <w:ins w:id="89" w:author="Ericsson JL - CT4#119" w:date="2023-10-30T11:1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1967" w14:textId="20262F77" w:rsidR="00907A16" w:rsidRDefault="00907A16" w:rsidP="00907A16">
            <w:pPr>
              <w:pStyle w:val="TAL"/>
              <w:rPr>
                <w:ins w:id="90" w:author="Ericsson JL - CT4#119" w:date="2023-10-30T11:18:00Z"/>
              </w:rPr>
            </w:pPr>
            <w:ins w:id="91" w:author="Ericsson JL - CT4#119" w:date="2023-10-30T11:1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A033" w14:textId="0467DBC9" w:rsidR="00907A16" w:rsidRDefault="001C0237" w:rsidP="00907A16">
            <w:pPr>
              <w:pStyle w:val="TAL"/>
              <w:rPr>
                <w:ins w:id="92" w:author="Ericsson JL - CT4#119" w:date="2023-10-30T11:18:00Z"/>
                <w:rFonts w:cs="Arial"/>
                <w:szCs w:val="18"/>
                <w:lang w:eastAsia="zh-CN"/>
              </w:rPr>
            </w:pPr>
            <w:ins w:id="93" w:author="Ericsson JL - CT4#119" w:date="2023-10-30T11:19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94" w:author="Ericsson JL - CT4#119" w:date="2023-10-30T13:32:00Z">
              <w:r w:rsidR="006F5FE9">
                <w:rPr>
                  <w:rFonts w:cs="Arial"/>
                  <w:szCs w:val="18"/>
                  <w:lang w:eastAsia="zh-CN"/>
                </w:rPr>
                <w:t>may</w:t>
              </w:r>
              <w:r w:rsidR="00131AE7">
                <w:rPr>
                  <w:rFonts w:cs="Arial"/>
                  <w:szCs w:val="18"/>
                  <w:lang w:eastAsia="zh-CN"/>
                </w:rPr>
                <w:t xml:space="preserve"> only</w:t>
              </w:r>
            </w:ins>
            <w:ins w:id="95" w:author="Ericsson JL - CT4#119" w:date="2023-10-30T11:19:00Z">
              <w:r>
                <w:rPr>
                  <w:rFonts w:cs="Arial"/>
                  <w:szCs w:val="18"/>
                  <w:lang w:eastAsia="zh-CN"/>
                </w:rPr>
                <w:t xml:space="preserve"> be present </w:t>
              </w:r>
            </w:ins>
            <w:ins w:id="96" w:author="Ericsson JL - CT4#119" w:date="2023-10-30T11:20:00Z">
              <w:r>
                <w:rPr>
                  <w:rFonts w:cs="Arial"/>
                  <w:szCs w:val="18"/>
                  <w:lang w:eastAsia="zh-CN"/>
                </w:rPr>
                <w:t xml:space="preserve">in </w:t>
              </w:r>
            </w:ins>
            <w:ins w:id="97" w:author="Ericsson JL - CT4#119" w:date="2023-10-30T11:23:00Z">
              <w:r w:rsidR="00B35D82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98" w:author="Ericsson JL - CT4#119" w:date="2023-10-30T11:20:00Z">
              <w:r>
                <w:rPr>
                  <w:rFonts w:cs="Arial"/>
                  <w:szCs w:val="18"/>
                  <w:lang w:eastAsia="zh-CN"/>
                </w:rPr>
                <w:t xml:space="preserve">service request from H-GMLC to V-GMLC, </w:t>
              </w:r>
            </w:ins>
            <w:ins w:id="99" w:author="Ericsson JL - CT4#119" w:date="2023-10-30T11:23:00Z">
              <w:r w:rsidR="00635F07">
                <w:rPr>
                  <w:rFonts w:cs="Arial"/>
                  <w:szCs w:val="18"/>
                  <w:lang w:eastAsia="zh-CN"/>
                </w:rPr>
                <w:t xml:space="preserve">if the </w:t>
              </w:r>
            </w:ins>
            <w:ins w:id="100" w:author="Ericsson JL - CT4#119" w:date="2023-10-30T11:22:00Z">
              <w:r w:rsidR="00C878D4" w:rsidRPr="007179B6">
                <w:rPr>
                  <w:rFonts w:cs="Arial"/>
                  <w:szCs w:val="18"/>
                  <w:lang w:eastAsia="zh-CN"/>
                </w:rPr>
                <w:t>Multiple QoS Class</w:t>
              </w:r>
            </w:ins>
            <w:ins w:id="101" w:author="Ericsson JL - CT4#119" w:date="2023-10-30T11:23:00Z">
              <w:r w:rsidR="00C878D4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B35D82">
                <w:rPr>
                  <w:rFonts w:cs="Arial"/>
                  <w:szCs w:val="18"/>
                  <w:lang w:eastAsia="zh-CN"/>
                </w:rPr>
                <w:t xml:space="preserve">is </w:t>
              </w:r>
              <w:r w:rsidR="00B01DBE">
                <w:rPr>
                  <w:rFonts w:cs="Arial"/>
                  <w:szCs w:val="18"/>
                  <w:lang w:eastAsia="zh-CN"/>
                </w:rPr>
                <w:t xml:space="preserve">indicated </w:t>
              </w:r>
              <w:r w:rsidR="00B35D82">
                <w:rPr>
                  <w:rFonts w:cs="Arial"/>
                  <w:szCs w:val="18"/>
                  <w:lang w:eastAsia="zh-CN"/>
                </w:rPr>
                <w:t xml:space="preserve">in </w:t>
              </w:r>
            </w:ins>
            <w:ins w:id="102" w:author="Ericsson JL - CT4#119" w:date="2023-10-30T11:24:00Z">
              <w:r w:rsidR="00355185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proofErr w:type="spellStart"/>
            <w:ins w:id="103" w:author="Ericsson JL - CT4#119" w:date="2023-10-30T11:23:00Z">
              <w:r w:rsidR="00B35D82">
                <w:rPr>
                  <w:rFonts w:cs="Arial"/>
                  <w:szCs w:val="18"/>
                  <w:lang w:eastAsia="zh-CN"/>
                </w:rPr>
                <w:t>locationQoS</w:t>
              </w:r>
              <w:proofErr w:type="spellEnd"/>
              <w:r w:rsidR="00B35D82">
                <w:rPr>
                  <w:rFonts w:cs="Arial"/>
                  <w:szCs w:val="18"/>
                  <w:lang w:eastAsia="zh-CN"/>
                </w:rPr>
                <w:t xml:space="preserve"> IE.</w:t>
              </w:r>
            </w:ins>
          </w:p>
          <w:p w14:paraId="7DC9B8AA" w14:textId="77777777" w:rsidR="00907A16" w:rsidRDefault="00907A16" w:rsidP="00907A16">
            <w:pPr>
              <w:pStyle w:val="TAL"/>
              <w:rPr>
                <w:ins w:id="104" w:author="Ericsson JL - CT4#119" w:date="2023-10-30T11:18:00Z"/>
                <w:rFonts w:cs="Arial"/>
                <w:szCs w:val="18"/>
                <w:lang w:eastAsia="zh-CN"/>
              </w:rPr>
            </w:pPr>
          </w:p>
          <w:p w14:paraId="608B61ED" w14:textId="377787F0" w:rsidR="00907A16" w:rsidRDefault="000D4AFC" w:rsidP="00907A16">
            <w:pPr>
              <w:pStyle w:val="TAL"/>
              <w:rPr>
                <w:ins w:id="105" w:author="Ericsson JL - CT4#119" w:date="2023-10-30T11:18:00Z"/>
                <w:rFonts w:cs="Arial"/>
                <w:szCs w:val="18"/>
              </w:rPr>
            </w:pPr>
            <w:ins w:id="106" w:author="Ericsson JL - CT4#119" w:date="2023-10-30T11:24:00Z">
              <w:r>
                <w:rPr>
                  <w:rFonts w:cs="Arial"/>
                  <w:szCs w:val="18"/>
                </w:rPr>
                <w:t>When present, this IE shall indicate the mapped Location QoS applicable to EPS</w:t>
              </w:r>
              <w:r w:rsidR="00433673">
                <w:rPr>
                  <w:rFonts w:cs="Arial"/>
                  <w:szCs w:val="18"/>
                </w:rPr>
                <w:t xml:space="preserve"> (</w:t>
              </w:r>
            </w:ins>
            <w:ins w:id="107" w:author="Ericsson JL - CT4#119" w:date="2023-10-30T11:26:00Z">
              <w:r w:rsidR="00502203" w:rsidRPr="00377C48">
                <w:rPr>
                  <w:lang w:eastAsia="zh-CN"/>
                </w:rPr>
                <w:t>"</w:t>
              </w:r>
              <w:r w:rsidR="00502203">
                <w:t>BEST_EFFORT</w:t>
              </w:r>
              <w:r w:rsidR="00502203" w:rsidRPr="00377C48">
                <w:rPr>
                  <w:lang w:eastAsia="zh-CN"/>
                </w:rPr>
                <w:t>" or "</w:t>
              </w:r>
              <w:r w:rsidR="00502203">
                <w:t>ASSURED</w:t>
              </w:r>
              <w:r w:rsidR="00502203" w:rsidRPr="00377C48">
                <w:rPr>
                  <w:lang w:eastAsia="zh-CN"/>
                </w:rPr>
                <w:t>"</w:t>
              </w:r>
              <w:r w:rsidR="00502203">
                <w:rPr>
                  <w:lang w:eastAsia="zh-CN"/>
                </w:rPr>
                <w:t>)</w:t>
              </w:r>
            </w:ins>
            <w:ins w:id="108" w:author="Ericsson JL - CT4#119" w:date="2023-10-30T11:31:00Z">
              <w:r w:rsidR="00A53CFB">
                <w:rPr>
                  <w:lang w:eastAsia="zh-CN"/>
                </w:rPr>
                <w:t xml:space="preserve"> based on the Multiple </w:t>
              </w:r>
              <w:r w:rsidR="008221D4">
                <w:rPr>
                  <w:lang w:eastAsia="zh-CN"/>
                </w:rPr>
                <w:t xml:space="preserve">Location </w:t>
              </w:r>
              <w:r w:rsidR="00A53CFB">
                <w:rPr>
                  <w:lang w:eastAsia="zh-CN"/>
                </w:rPr>
                <w:t>QoS</w:t>
              </w:r>
              <w:r w:rsidR="001F16E1">
                <w:rPr>
                  <w:lang w:eastAsia="zh-CN"/>
                </w:rPr>
                <w:t xml:space="preserve"> </w:t>
              </w:r>
              <w:r w:rsidR="001F16E1">
                <w:t>(see clause </w:t>
              </w:r>
            </w:ins>
            <w:ins w:id="109" w:author="Ericsson JL - CT4#119" w:date="2023-10-30T13:23:00Z">
              <w:r w:rsidR="00831E1E">
                <w:t>6.19</w:t>
              </w:r>
            </w:ins>
            <w:ins w:id="110" w:author="Ericsson JL - CT4#119" w:date="2023-10-30T11:31:00Z">
              <w:r w:rsidR="001F16E1">
                <w:t xml:space="preserve"> of 3GPP TS 23.273 [4])</w:t>
              </w:r>
            </w:ins>
            <w:ins w:id="111" w:author="Ericsson JL - CT4#119" w:date="2023-10-30T11:25:00Z">
              <w:r w:rsidR="0043367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B54F" w14:textId="1D4D070D" w:rsidR="00907A16" w:rsidRDefault="00765AB2" w:rsidP="00907A16">
            <w:pPr>
              <w:pStyle w:val="TAL"/>
              <w:rPr>
                <w:ins w:id="112" w:author="Ericsson JL - CT4#119" w:date="2023-10-30T11:18:00Z"/>
                <w:rFonts w:cs="Arial"/>
                <w:szCs w:val="18"/>
              </w:rPr>
            </w:pPr>
            <w:ins w:id="113" w:author="Ericsson JL - CT4#119" w:date="2023-10-30T11:19:00Z">
              <w:r w:rsidRPr="007179B6">
                <w:rPr>
                  <w:rFonts w:cs="Arial"/>
                  <w:szCs w:val="18"/>
                  <w:lang w:eastAsia="zh-CN"/>
                </w:rPr>
                <w:t>MUTIQOS</w:t>
              </w:r>
            </w:ins>
          </w:p>
        </w:tc>
      </w:tr>
      <w:tr w:rsidR="00907A16" w14:paraId="389E4087" w14:textId="77777777" w:rsidTr="00F901AD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2833" w14:textId="77777777" w:rsidR="00907A16" w:rsidRDefault="00907A16" w:rsidP="00907A16">
            <w:pPr>
              <w:pStyle w:val="TAN"/>
              <w:rPr>
                <w:rFonts w:eastAsia="SimSun"/>
                <w:lang w:val="en-US" w:eastAsia="zh-CN"/>
              </w:rPr>
            </w:pPr>
            <w:r w:rsidRPr="00EF4063">
              <w:rPr>
                <w:rFonts w:eastAsia="SimSun"/>
              </w:rPr>
              <w:t>NOTE</w:t>
            </w:r>
            <w:r w:rsidRPr="00EF4063">
              <w:t xml:space="preserve"> </w:t>
            </w:r>
            <w:r w:rsidRPr="00EF4063">
              <w:rPr>
                <w:rFonts w:hint="eastAsia"/>
              </w:rPr>
              <w:t>1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 w:hint="eastAsia"/>
              </w:rPr>
              <w:tab/>
            </w:r>
            <w:r w:rsidRPr="00EF4063">
              <w:rPr>
                <w:rFonts w:eastAsia="SimSun"/>
              </w:rPr>
              <w:t xml:space="preserve">Checking of the Codeword in UE applies only when the Codeword parameter is present and when the </w:t>
            </w:r>
            <w:proofErr w:type="spellStart"/>
            <w:r w:rsidRPr="00EF4063">
              <w:rPr>
                <w:rFonts w:eastAsia="SimSun"/>
              </w:rPr>
              <w:t>codeWordCheck</w:t>
            </w:r>
            <w:proofErr w:type="spellEnd"/>
            <w:r w:rsidRPr="00EF4063">
              <w:rPr>
                <w:rFonts w:eastAsia="SimSun"/>
              </w:rPr>
              <w:t xml:space="preserve"> parameter (specified in clause 6.1.5.2.7) is present and set to TRUE.</w:t>
            </w:r>
          </w:p>
          <w:p w14:paraId="06DC2A1C" w14:textId="77777777" w:rsidR="00907A16" w:rsidRDefault="00907A16" w:rsidP="00907A16">
            <w:pPr>
              <w:pStyle w:val="TAN"/>
              <w:rPr>
                <w:rFonts w:eastAsia="SimSun"/>
                <w:lang w:val="en-US" w:eastAsia="zh-CN"/>
              </w:rPr>
            </w:pPr>
            <w:r w:rsidRPr="00EF4063">
              <w:rPr>
                <w:rFonts w:eastAsia="SimSun"/>
              </w:rPr>
              <w:t xml:space="preserve">NOTE </w:t>
            </w:r>
            <w:r w:rsidRPr="00EF4063">
              <w:rPr>
                <w:rFonts w:eastAsia="SimSun" w:hint="eastAsia"/>
              </w:rPr>
              <w:t>2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/>
              </w:rPr>
              <w:tab/>
              <w:t xml:space="preserve">If the </w:t>
            </w:r>
            <w:proofErr w:type="spellStart"/>
            <w:r w:rsidRPr="00EF4063">
              <w:rPr>
                <w:rFonts w:eastAsia="SimSun"/>
              </w:rPr>
              <w:t>LocationTypeRequested</w:t>
            </w:r>
            <w:proofErr w:type="spellEnd"/>
            <w:r w:rsidRPr="00EF4063">
              <w:rPr>
                <w:rFonts w:eastAsia="SimSun"/>
              </w:rPr>
              <w:t xml:space="preserve"> parameter is set to value "NOTIFICATION_VERIFICATION_ONLY", then the </w:t>
            </w:r>
            <w:proofErr w:type="spellStart"/>
            <w:r w:rsidRPr="00EF4063">
              <w:rPr>
                <w:rFonts w:eastAsia="SimSun"/>
              </w:rPr>
              <w:t>lcsServiceAuthInfo</w:t>
            </w:r>
            <w:proofErr w:type="spellEnd"/>
            <w:r w:rsidRPr="00EF4063">
              <w:rPr>
                <w:rFonts w:eastAsia="SimSun"/>
              </w:rPr>
              <w:t xml:space="preserve"> attribute in the </w:t>
            </w:r>
            <w:proofErr w:type="spellStart"/>
            <w:r w:rsidRPr="00EF4063">
              <w:rPr>
                <w:rFonts w:eastAsia="SimSun"/>
              </w:rPr>
              <w:t>uePrivacyRequirements</w:t>
            </w:r>
            <w:proofErr w:type="spellEnd"/>
            <w:r w:rsidRPr="00EF4063">
              <w:rPr>
                <w:rFonts w:eastAsia="SimSun"/>
              </w:rPr>
              <w:t xml:space="preserve"> IE, if present, shall be set to either "NOTIFICATION_ONLY" or "NOTIFICATION_AND_VERIFICATION_ONLY".</w:t>
            </w:r>
          </w:p>
          <w:p w14:paraId="47483822" w14:textId="77777777" w:rsidR="00907A16" w:rsidRDefault="00907A16" w:rsidP="00907A16">
            <w:pPr>
              <w:pStyle w:val="TAN"/>
              <w:rPr>
                <w:lang w:eastAsia="zh-CN"/>
              </w:rPr>
            </w:pPr>
            <w:r w:rsidRPr="00EF4063">
              <w:rPr>
                <w:rFonts w:eastAsia="SimSun"/>
              </w:rPr>
              <w:t>NOTE </w:t>
            </w:r>
            <w:r w:rsidRPr="00EF4063">
              <w:rPr>
                <w:rFonts w:eastAsia="SimSun" w:hint="eastAsia"/>
              </w:rPr>
              <w:t>3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/>
              </w:rPr>
              <w:tab/>
              <w:t xml:space="preserve">If retrieving the location for a target UE, the UE identification (attributes </w:t>
            </w:r>
            <w:proofErr w:type="spellStart"/>
            <w:r w:rsidRPr="00EF4063">
              <w:rPr>
                <w:rFonts w:eastAsia="SimSun"/>
              </w:rPr>
              <w:t>gpsi</w:t>
            </w:r>
            <w:proofErr w:type="spellEnd"/>
            <w:r w:rsidRPr="00EF4063">
              <w:rPr>
                <w:rFonts w:eastAsia="SimSun"/>
              </w:rPr>
              <w:t xml:space="preserve"> and/or </w:t>
            </w:r>
            <w:proofErr w:type="spellStart"/>
            <w:r w:rsidRPr="00EF4063">
              <w:rPr>
                <w:rFonts w:eastAsia="SimSun"/>
              </w:rPr>
              <w:t>supi</w:t>
            </w:r>
            <w:proofErr w:type="spellEnd"/>
            <w:r w:rsidRPr="00EF4063">
              <w:rPr>
                <w:rFonts w:eastAsia="SimSun"/>
              </w:rPr>
              <w:t xml:space="preserve">) shall be included, if retrieving the UE locations for a target group, the group identification (attributes </w:t>
            </w:r>
            <w:proofErr w:type="spellStart"/>
            <w:r w:rsidRPr="00EF4063">
              <w:rPr>
                <w:rFonts w:eastAsia="SimSun"/>
              </w:rPr>
              <w:t>extGroupId</w:t>
            </w:r>
            <w:proofErr w:type="spellEnd"/>
            <w:r w:rsidRPr="00EF4063">
              <w:rPr>
                <w:rFonts w:eastAsia="SimSun"/>
              </w:rPr>
              <w:t xml:space="preserve"> and/or </w:t>
            </w:r>
            <w:proofErr w:type="spellStart"/>
            <w:r w:rsidRPr="00EF4063">
              <w:rPr>
                <w:rFonts w:eastAsia="SimSun"/>
              </w:rPr>
              <w:t>intGroupId</w:t>
            </w:r>
            <w:proofErr w:type="spellEnd"/>
            <w:r w:rsidRPr="00EF4063">
              <w:rPr>
                <w:rFonts w:eastAsia="SimSun"/>
              </w:rPr>
              <w:t>), UE identification and group identification shall be included exclusively.</w:t>
            </w:r>
          </w:p>
        </w:tc>
      </w:tr>
    </w:tbl>
    <w:p w14:paraId="2A1E3C28" w14:textId="77777777" w:rsidR="006D6BA1" w:rsidRDefault="006D6BA1" w:rsidP="006D6BA1"/>
    <w:p w14:paraId="64F69E73" w14:textId="77777777" w:rsidR="006D6BA1" w:rsidRDefault="006D6BA1" w:rsidP="006D6BA1">
      <w:pPr>
        <w:pStyle w:val="EditorsNote"/>
        <w:rPr>
          <w:lang w:val="en-US" w:eastAsia="ko-KR"/>
        </w:rPr>
      </w:pPr>
      <w:r>
        <w:rPr>
          <w:lang w:eastAsia="ko-KR"/>
        </w:rPr>
        <w:t>Editor's note: whether to pass</w:t>
      </w:r>
      <w:r w:rsidRPr="002F0A6B">
        <w:rPr>
          <w:color w:val="1F497D"/>
        </w:rPr>
        <w:t xml:space="preserve"> </w:t>
      </w:r>
      <w:r>
        <w:t>Geographic A</w:t>
      </w:r>
      <w:r>
        <w:rPr>
          <w:lang w:eastAsia="ko-KR"/>
        </w:rPr>
        <w:t>rea</w:t>
      </w:r>
      <w:r w:rsidRPr="00501872">
        <w:rPr>
          <w:lang w:eastAsia="ko-KR"/>
        </w:rPr>
        <w:t xml:space="preserve"> via HGMLC to VGMLC</w:t>
      </w:r>
      <w:r>
        <w:rPr>
          <w:lang w:eastAsia="ko-KR"/>
        </w:rPr>
        <w:t xml:space="preserve"> may need to be aligned with stage2 in the future.</w:t>
      </w:r>
    </w:p>
    <w:p w14:paraId="2FC48E92" w14:textId="77777777" w:rsidR="00BF6D60" w:rsidRDefault="00BF6D60" w:rsidP="00BF6D60"/>
    <w:p w14:paraId="229E335C" w14:textId="77777777" w:rsidR="00BF6D60" w:rsidRPr="006B5418" w:rsidRDefault="00BF6D60" w:rsidP="00BF6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2FF658" w14:textId="77777777" w:rsidR="005E3447" w:rsidRPr="008D72A7" w:rsidRDefault="005E3447" w:rsidP="005E3447">
      <w:pPr>
        <w:pStyle w:val="Heading1"/>
        <w:rPr>
          <w:lang w:eastAsia="zh-CN"/>
        </w:rPr>
      </w:pPr>
      <w:bookmarkStart w:id="114" w:name="_Toc26202362"/>
      <w:bookmarkStart w:id="115" w:name="_Toc22624301"/>
      <w:bookmarkStart w:id="116" w:name="_Toc22141099"/>
      <w:bookmarkStart w:id="117" w:name="_Toc18853101"/>
      <w:bookmarkStart w:id="118" w:name="_Toc26202548"/>
      <w:bookmarkStart w:id="119" w:name="_Toc34804261"/>
      <w:bookmarkStart w:id="120" w:name="_Toc35935832"/>
      <w:bookmarkStart w:id="121" w:name="_Toc45030052"/>
      <w:bookmarkStart w:id="122" w:name="_Toc51922413"/>
      <w:bookmarkStart w:id="123" w:name="_Toc51922832"/>
      <w:bookmarkStart w:id="124" w:name="_Toc122015896"/>
      <w:bookmarkStart w:id="125" w:name="_Toc130845059"/>
      <w:bookmarkStart w:id="126" w:name="_Toc138344557"/>
      <w:bookmarkStart w:id="127" w:name="_Toc145947065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72E841A8" w14:textId="77777777" w:rsidR="00B82343" w:rsidRDefault="00B82343" w:rsidP="00B82343">
      <w:pPr>
        <w:pStyle w:val="PL"/>
      </w:pPr>
      <w:r>
        <w:t>#</w:t>
      </w:r>
    </w:p>
    <w:p w14:paraId="532BC882" w14:textId="77777777" w:rsidR="00B82343" w:rsidRDefault="00B82343" w:rsidP="00B82343">
      <w:pPr>
        <w:pStyle w:val="PL"/>
      </w:pPr>
      <w:r>
        <w:t># COMPLEX TYPES</w:t>
      </w:r>
    </w:p>
    <w:p w14:paraId="51B81471" w14:textId="77777777" w:rsidR="00B82343" w:rsidRDefault="00B82343" w:rsidP="00B82343">
      <w:pPr>
        <w:pStyle w:val="PL"/>
      </w:pPr>
      <w:r>
        <w:t>#</w:t>
      </w:r>
    </w:p>
    <w:p w14:paraId="1DF51E80" w14:textId="77777777" w:rsidR="00B82343" w:rsidRDefault="00B82343" w:rsidP="00B82343">
      <w:pPr>
        <w:pStyle w:val="PL"/>
      </w:pPr>
      <w:r>
        <w:t xml:space="preserve">    InputData:</w:t>
      </w:r>
    </w:p>
    <w:p w14:paraId="5F9FDA1B" w14:textId="77777777" w:rsidR="00B82343" w:rsidRDefault="00B82343" w:rsidP="00B82343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in ProvideLocation service operation</w:t>
      </w:r>
    </w:p>
    <w:p w14:paraId="127F3433" w14:textId="77777777" w:rsidR="00B82343" w:rsidRDefault="00B82343" w:rsidP="00B82343">
      <w:pPr>
        <w:pStyle w:val="PL"/>
        <w:rPr>
          <w:lang w:eastAsia="zh-CN"/>
        </w:rPr>
      </w:pPr>
      <w:r>
        <w:t xml:space="preserve">      type: object</w:t>
      </w:r>
    </w:p>
    <w:p w14:paraId="35023BB4" w14:textId="77777777" w:rsidR="00B82343" w:rsidRDefault="00B82343" w:rsidP="00B82343">
      <w:pPr>
        <w:pStyle w:val="PL"/>
      </w:pPr>
      <w:r>
        <w:t xml:space="preserve">      required:</w:t>
      </w:r>
    </w:p>
    <w:p w14:paraId="31B9448E" w14:textId="77777777" w:rsidR="00B82343" w:rsidRDefault="00B82343" w:rsidP="00B82343">
      <w:pPr>
        <w:pStyle w:val="PL"/>
        <w:rPr>
          <w:lang w:eastAsia="zh-CN"/>
        </w:rPr>
      </w:pPr>
      <w:r>
        <w:t xml:space="preserve">        - externalClientType</w:t>
      </w:r>
    </w:p>
    <w:p w14:paraId="2B87BF19" w14:textId="77777777" w:rsidR="00B82343" w:rsidRDefault="00B82343" w:rsidP="00B82343">
      <w:pPr>
        <w:pStyle w:val="PL"/>
      </w:pPr>
      <w:r>
        <w:t xml:space="preserve">      properties:</w:t>
      </w:r>
    </w:p>
    <w:p w14:paraId="11BAEED0" w14:textId="77777777" w:rsidR="00B82343" w:rsidRDefault="00B82343" w:rsidP="00B82343">
      <w:pPr>
        <w:pStyle w:val="PL"/>
      </w:pPr>
      <w:r>
        <w:t xml:space="preserve">        gpsi:</w:t>
      </w:r>
    </w:p>
    <w:p w14:paraId="4B68550A" w14:textId="77777777" w:rsidR="00B82343" w:rsidRDefault="00B82343" w:rsidP="00B82343">
      <w:pPr>
        <w:pStyle w:val="PL"/>
      </w:pPr>
      <w:r>
        <w:t xml:space="preserve">          $ref: 'TS29571_CommonData.yaml#/components/schemas/Gpsi'</w:t>
      </w:r>
    </w:p>
    <w:p w14:paraId="7C93324D" w14:textId="77777777" w:rsidR="00B82343" w:rsidRDefault="00B82343" w:rsidP="00B82343">
      <w:pPr>
        <w:pStyle w:val="PL"/>
      </w:pPr>
      <w:r>
        <w:t xml:space="preserve">        supi:</w:t>
      </w:r>
    </w:p>
    <w:p w14:paraId="35FDB3BA" w14:textId="77777777" w:rsidR="00B82343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60E4B4DE" w14:textId="77777777" w:rsidR="00B82343" w:rsidRDefault="00B82343" w:rsidP="00B82343">
      <w:pPr>
        <w:pStyle w:val="PL"/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40FBA1BC" w14:textId="77777777" w:rsidR="00B82343" w:rsidRDefault="00B82343" w:rsidP="00B8234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10787128" w14:textId="77777777" w:rsidR="00B82343" w:rsidRDefault="00B82343" w:rsidP="00B82343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7799C66C" w14:textId="77777777" w:rsidR="00B82343" w:rsidRPr="006C5D01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615E1498" w14:textId="77777777" w:rsidR="00B82343" w:rsidRDefault="00B82343" w:rsidP="00B82343">
      <w:pPr>
        <w:pStyle w:val="PL"/>
      </w:pPr>
      <w:r>
        <w:t xml:space="preserve">        externalClientType:</w:t>
      </w:r>
    </w:p>
    <w:p w14:paraId="7148F2B1" w14:textId="77777777" w:rsidR="00B82343" w:rsidRDefault="00B82343" w:rsidP="00B82343">
      <w:pPr>
        <w:pStyle w:val="PL"/>
      </w:pPr>
      <w:r>
        <w:t xml:space="preserve">          $ref: 'TS29572_Nlmf_Location.yaml#/components/schemas/ExternalClientType'</w:t>
      </w:r>
    </w:p>
    <w:p w14:paraId="16936A96" w14:textId="77777777" w:rsidR="00B82343" w:rsidRDefault="00B82343" w:rsidP="00B82343">
      <w:pPr>
        <w:pStyle w:val="PL"/>
      </w:pPr>
      <w:r>
        <w:lastRenderedPageBreak/>
        <w:t xml:space="preserve">        locationQoS:</w:t>
      </w:r>
    </w:p>
    <w:p w14:paraId="306CC0C1" w14:textId="77777777" w:rsidR="00B82343" w:rsidRDefault="00B82343" w:rsidP="00B82343">
      <w:pPr>
        <w:pStyle w:val="PL"/>
      </w:pPr>
      <w:r>
        <w:t xml:space="preserve">          $ref: 'TS29572_Nlmf_Location.yaml#/components/schemas/LocationQoS'</w:t>
      </w:r>
    </w:p>
    <w:p w14:paraId="572B71CC" w14:textId="77777777" w:rsidR="00B82343" w:rsidRDefault="00B82343" w:rsidP="00B82343">
      <w:pPr>
        <w:pStyle w:val="PL"/>
      </w:pPr>
      <w:r>
        <w:t xml:space="preserve">        supportedGADShapes:</w:t>
      </w:r>
    </w:p>
    <w:p w14:paraId="38B9761A" w14:textId="77777777" w:rsidR="00B82343" w:rsidRDefault="00B82343" w:rsidP="00B82343">
      <w:pPr>
        <w:pStyle w:val="PL"/>
      </w:pPr>
      <w:r>
        <w:t xml:space="preserve">          type: array</w:t>
      </w:r>
    </w:p>
    <w:p w14:paraId="3DF498DD" w14:textId="77777777" w:rsidR="00B82343" w:rsidRDefault="00B82343" w:rsidP="00B82343">
      <w:pPr>
        <w:pStyle w:val="PL"/>
      </w:pPr>
      <w:r>
        <w:t xml:space="preserve">          items:</w:t>
      </w:r>
    </w:p>
    <w:p w14:paraId="6B9932D2" w14:textId="77777777" w:rsidR="00B82343" w:rsidRDefault="00B82343" w:rsidP="00B82343">
      <w:pPr>
        <w:pStyle w:val="PL"/>
      </w:pPr>
      <w:r>
        <w:t xml:space="preserve">            $ref: 'TS29572_Nlmf_Location.yaml#/components/schemas/SupportedGADShapes'</w:t>
      </w:r>
    </w:p>
    <w:p w14:paraId="6F3F88A3" w14:textId="77777777" w:rsidR="00B82343" w:rsidRDefault="00B82343" w:rsidP="00B82343">
      <w:pPr>
        <w:pStyle w:val="PL"/>
      </w:pPr>
      <w:r>
        <w:t xml:space="preserve">          minItems: 1</w:t>
      </w:r>
    </w:p>
    <w:p w14:paraId="7369DA36" w14:textId="77777777" w:rsidR="00B82343" w:rsidRDefault="00B82343" w:rsidP="00B82343">
      <w:pPr>
        <w:pStyle w:val="PL"/>
      </w:pPr>
      <w:r>
        <w:t xml:space="preserve">        serviceIdentity:</w:t>
      </w:r>
    </w:p>
    <w:p w14:paraId="3EE53357" w14:textId="77777777" w:rsidR="00B82343" w:rsidRDefault="00B82343" w:rsidP="00B82343">
      <w:pPr>
        <w:pStyle w:val="PL"/>
      </w:pPr>
      <w:r>
        <w:t xml:space="preserve">          $ref: '#/components/schemas/ServiceIdentity'</w:t>
      </w:r>
    </w:p>
    <w:p w14:paraId="79EF75D5" w14:textId="77777777" w:rsidR="00B82343" w:rsidRDefault="00B82343" w:rsidP="00B82343">
      <w:pPr>
        <w:pStyle w:val="PL"/>
      </w:pPr>
      <w:r>
        <w:t xml:space="preserve">        serviceCoverage:</w:t>
      </w:r>
    </w:p>
    <w:p w14:paraId="7288556D" w14:textId="77777777" w:rsidR="00B82343" w:rsidRDefault="00B82343" w:rsidP="00B82343">
      <w:pPr>
        <w:pStyle w:val="PL"/>
      </w:pPr>
      <w:r>
        <w:t xml:space="preserve">          type: array</w:t>
      </w:r>
    </w:p>
    <w:p w14:paraId="734229E9" w14:textId="77777777" w:rsidR="00B82343" w:rsidRDefault="00B82343" w:rsidP="00B82343">
      <w:pPr>
        <w:pStyle w:val="PL"/>
      </w:pPr>
      <w:r>
        <w:t xml:space="preserve">          items:</w:t>
      </w:r>
    </w:p>
    <w:p w14:paraId="4C4EBE77" w14:textId="77777777" w:rsidR="00B82343" w:rsidRDefault="00B82343" w:rsidP="00B82343">
      <w:pPr>
        <w:pStyle w:val="PL"/>
      </w:pPr>
      <w:r>
        <w:t xml:space="preserve">            $ref: '#/components/schemas/E164CountryCodeOfGeographicArea'</w:t>
      </w:r>
    </w:p>
    <w:p w14:paraId="03EDA796" w14:textId="77777777" w:rsidR="00B82343" w:rsidRDefault="00B82343" w:rsidP="00B82343">
      <w:pPr>
        <w:pStyle w:val="PL"/>
      </w:pPr>
      <w:r>
        <w:t xml:space="preserve">          minItems: 1</w:t>
      </w:r>
    </w:p>
    <w:p w14:paraId="4F42DC7D" w14:textId="77777777" w:rsidR="00B82343" w:rsidRDefault="00B82343" w:rsidP="00B82343">
      <w:pPr>
        <w:pStyle w:val="PL"/>
      </w:pPr>
      <w:r>
        <w:t xml:space="preserve">        ldrType:</w:t>
      </w:r>
    </w:p>
    <w:p w14:paraId="53118DB0" w14:textId="77777777" w:rsidR="00B82343" w:rsidRDefault="00B82343" w:rsidP="00B82343">
      <w:pPr>
        <w:pStyle w:val="PL"/>
      </w:pPr>
      <w:r>
        <w:t xml:space="preserve">          $ref: 'TS29572_Nlmf_Location.yaml#/components/schemas/LdrType'</w:t>
      </w:r>
    </w:p>
    <w:p w14:paraId="63757074" w14:textId="77777777" w:rsidR="00B82343" w:rsidRDefault="00B82343" w:rsidP="00B82343">
      <w:pPr>
        <w:pStyle w:val="PL"/>
      </w:pPr>
      <w:r>
        <w:t xml:space="preserve">        periodicEventInfo:</w:t>
      </w:r>
    </w:p>
    <w:p w14:paraId="2B67F1FA" w14:textId="77777777" w:rsidR="00B82343" w:rsidRDefault="00B82343" w:rsidP="00B82343">
      <w:pPr>
        <w:pStyle w:val="PL"/>
      </w:pPr>
      <w:r>
        <w:t xml:space="preserve">          $ref: 'TS29572_Nlmf_Location.yaml#/components/schemas/PeriodicEventInfo'</w:t>
      </w:r>
    </w:p>
    <w:p w14:paraId="4DBAC382" w14:textId="77777777" w:rsidR="00B82343" w:rsidRDefault="00B82343" w:rsidP="00B82343">
      <w:pPr>
        <w:pStyle w:val="PL"/>
      </w:pPr>
      <w:r>
        <w:t xml:space="preserve">        areaEventInfo:</w:t>
      </w:r>
    </w:p>
    <w:p w14:paraId="10EB3B34" w14:textId="77777777" w:rsidR="00B82343" w:rsidRDefault="00B82343" w:rsidP="00B82343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2B4AFFBA" w14:textId="77777777" w:rsidR="00B82343" w:rsidRDefault="00B82343" w:rsidP="00B82343">
      <w:pPr>
        <w:pStyle w:val="PL"/>
      </w:pPr>
      <w:r>
        <w:t xml:space="preserve">        motionEventInfo:</w:t>
      </w:r>
    </w:p>
    <w:p w14:paraId="77414122" w14:textId="77777777" w:rsidR="00B82343" w:rsidRDefault="00B82343" w:rsidP="00B82343">
      <w:pPr>
        <w:pStyle w:val="PL"/>
      </w:pPr>
      <w:r>
        <w:t xml:space="preserve">          $ref: 'TS29572_Nlmf_Location.yaml#/components/schemas/MotionEventInfo'</w:t>
      </w:r>
    </w:p>
    <w:p w14:paraId="1D6CA8E5" w14:textId="77777777" w:rsidR="00B82343" w:rsidRDefault="00B82343" w:rsidP="00B82343">
      <w:pPr>
        <w:pStyle w:val="PL"/>
      </w:pPr>
      <w:r>
        <w:t xml:space="preserve">        ldrReference:</w:t>
      </w:r>
    </w:p>
    <w:p w14:paraId="6C981043" w14:textId="77777777" w:rsidR="00B82343" w:rsidRDefault="00B82343" w:rsidP="00B82343">
      <w:pPr>
        <w:pStyle w:val="PL"/>
      </w:pPr>
      <w:r>
        <w:t xml:space="preserve">          $ref: 'TS29572_Nlmf_Location.yaml#/components/schemas/LdrReference'</w:t>
      </w:r>
    </w:p>
    <w:p w14:paraId="20B4C796" w14:textId="77777777" w:rsidR="00B82343" w:rsidRDefault="00B82343" w:rsidP="00B82343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52599909" w14:textId="77777777" w:rsidR="00B82343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5250DC6A" w14:textId="77777777" w:rsidR="00B82343" w:rsidRDefault="00B82343" w:rsidP="00B82343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0324A8CD" w14:textId="77777777" w:rsidR="00B82343" w:rsidRPr="006306AB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306C6F3B" w14:textId="77777777" w:rsidR="00B82343" w:rsidRDefault="00B82343" w:rsidP="00B82343">
      <w:pPr>
        <w:pStyle w:val="PL"/>
      </w:pPr>
      <w:r>
        <w:t xml:space="preserve">        externalClientIdentification:</w:t>
      </w:r>
    </w:p>
    <w:p w14:paraId="4AF3EB19" w14:textId="77777777" w:rsidR="00B82343" w:rsidRDefault="00B82343" w:rsidP="00B82343">
      <w:pPr>
        <w:pStyle w:val="PL"/>
      </w:pPr>
      <w:r>
        <w:t xml:space="preserve">          $ref: '#/components/schemas/ExternalClientIdentification'</w:t>
      </w:r>
    </w:p>
    <w:p w14:paraId="0A8F0590" w14:textId="77777777" w:rsidR="00B82343" w:rsidRDefault="00B82343" w:rsidP="00B82343">
      <w:pPr>
        <w:pStyle w:val="PL"/>
      </w:pPr>
      <w:r>
        <w:t xml:space="preserve">        afId:</w:t>
      </w:r>
    </w:p>
    <w:p w14:paraId="2BD512DF" w14:textId="77777777" w:rsidR="00B82343" w:rsidRDefault="00B82343" w:rsidP="00B8234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2841B946" w14:textId="77777777" w:rsidR="00B82343" w:rsidRDefault="00B82343" w:rsidP="00B82343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7C6D781C" w14:textId="77777777" w:rsidR="00B82343" w:rsidRDefault="00B82343" w:rsidP="00B82343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0EA5C788" w14:textId="77777777" w:rsidR="00B82343" w:rsidRDefault="00B82343" w:rsidP="00B82343">
      <w:pPr>
        <w:pStyle w:val="PL"/>
      </w:pPr>
      <w:r>
        <w:t xml:space="preserve">        lcsServiceType:</w:t>
      </w:r>
    </w:p>
    <w:p w14:paraId="08E45B8A" w14:textId="77777777" w:rsidR="00B82343" w:rsidRPr="00BA2A2E" w:rsidRDefault="00B82343" w:rsidP="00B82343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3B987A46" w14:textId="77777777" w:rsidR="00B82343" w:rsidRDefault="00B82343" w:rsidP="00B82343">
      <w:pPr>
        <w:pStyle w:val="PL"/>
      </w:pPr>
      <w:r>
        <w:t xml:space="preserve">        velocityRequested:</w:t>
      </w:r>
    </w:p>
    <w:p w14:paraId="6397B1A9" w14:textId="77777777" w:rsidR="00B82343" w:rsidRDefault="00B82343" w:rsidP="00B82343">
      <w:pPr>
        <w:pStyle w:val="PL"/>
      </w:pPr>
      <w:r>
        <w:t xml:space="preserve">          $ref: 'TS29572_Nlmf_Location.yaml#/components/schemas/VelocityRequested'</w:t>
      </w:r>
    </w:p>
    <w:p w14:paraId="4D877F41" w14:textId="77777777" w:rsidR="00B82343" w:rsidRDefault="00B82343" w:rsidP="00B82343">
      <w:pPr>
        <w:pStyle w:val="PL"/>
      </w:pPr>
      <w:r>
        <w:t xml:space="preserve">        priority:</w:t>
      </w:r>
    </w:p>
    <w:p w14:paraId="6229B8CD" w14:textId="77777777" w:rsidR="00B82343" w:rsidRDefault="00B82343" w:rsidP="00B82343">
      <w:pPr>
        <w:pStyle w:val="PL"/>
      </w:pPr>
      <w:r>
        <w:t xml:space="preserve">          $ref: 'TS29572_Nlmf_Location.yaml#/components/schemas/LcsPriority'</w:t>
      </w:r>
    </w:p>
    <w:p w14:paraId="75A388A8" w14:textId="77777777" w:rsidR="00B82343" w:rsidRDefault="00B82343" w:rsidP="00B82343">
      <w:pPr>
        <w:pStyle w:val="PL"/>
      </w:pPr>
      <w:r>
        <w:t xml:space="preserve">        locationTypeRequested:</w:t>
      </w:r>
    </w:p>
    <w:p w14:paraId="1DBE7C5C" w14:textId="77777777" w:rsidR="00B82343" w:rsidRDefault="00B82343" w:rsidP="00B82343">
      <w:pPr>
        <w:pStyle w:val="PL"/>
      </w:pPr>
      <w:r>
        <w:t xml:space="preserve">          $ref: '#/components/schemas/LocationTypeRequested'</w:t>
      </w:r>
    </w:p>
    <w:p w14:paraId="2FB59B7B" w14:textId="77777777" w:rsidR="00B82343" w:rsidRDefault="00B82343" w:rsidP="00B82343">
      <w:pPr>
        <w:pStyle w:val="PL"/>
      </w:pPr>
      <w:r>
        <w:t xml:space="preserve">        maximumAgeOfLocationEstimate:</w:t>
      </w:r>
    </w:p>
    <w:p w14:paraId="651A9127" w14:textId="77777777" w:rsidR="00B82343" w:rsidRDefault="00B82343" w:rsidP="00B82343">
      <w:pPr>
        <w:pStyle w:val="PL"/>
      </w:pPr>
      <w:r>
        <w:t xml:space="preserve">          $ref: 'TS29572_Nlmf_Location.yaml#/components/schemas/AgeOfLocationEstimate'</w:t>
      </w:r>
    </w:p>
    <w:p w14:paraId="473F6C58" w14:textId="77777777" w:rsidR="00B82343" w:rsidRDefault="00B82343" w:rsidP="00B82343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672C4A60" w14:textId="77777777" w:rsidR="00B82343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292E3FFC" w14:textId="77777777" w:rsidR="00B82343" w:rsidRDefault="00B82343" w:rsidP="00B82343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6E596ABB" w14:textId="77777777" w:rsidR="00B82343" w:rsidRDefault="00B82343" w:rsidP="00B82343">
      <w:pPr>
        <w:pStyle w:val="PL"/>
        <w:rPr>
          <w:rFonts w:eastAsiaTheme="minorEastAsia"/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CodeWord</w:t>
      </w:r>
      <w:r>
        <w:t>'</w:t>
      </w:r>
    </w:p>
    <w:p w14:paraId="77606D02" w14:textId="77777777" w:rsidR="00B82343" w:rsidRDefault="00B82343" w:rsidP="00B82343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4942E747" w14:textId="77777777" w:rsidR="00B82343" w:rsidRDefault="00B82343" w:rsidP="00B82343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26AF6AE2" w14:textId="77777777" w:rsidR="00B82343" w:rsidRPr="000C2AC0" w:rsidRDefault="00B82343" w:rsidP="00B82343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 w:rsidRPr="000C2AC0">
        <w:rPr>
          <w:lang w:val="en-US"/>
        </w:rPr>
        <w:t>:</w:t>
      </w:r>
    </w:p>
    <w:p w14:paraId="32A41CA5" w14:textId="77777777" w:rsidR="00B82343" w:rsidRPr="000C2AC0" w:rsidRDefault="00B82343" w:rsidP="00B82343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5CEBB6CA" w14:textId="77777777" w:rsidR="00B82343" w:rsidRDefault="00B82343" w:rsidP="00B8234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9D03CD9" w14:textId="77777777" w:rsidR="00B82343" w:rsidRDefault="00B82343" w:rsidP="00B82343">
      <w:pPr>
        <w:pStyle w:val="PL"/>
        <w:rPr>
          <w:lang w:eastAsia="zh-CN"/>
        </w:rPr>
      </w:pPr>
      <w:r>
        <w:rPr>
          <w:lang w:eastAsia="zh-CN"/>
        </w:rPr>
        <w:t xml:space="preserve">        servingLmfId:</w:t>
      </w:r>
    </w:p>
    <w:p w14:paraId="24BB2607" w14:textId="77777777" w:rsidR="00B82343" w:rsidRDefault="00B82343" w:rsidP="00B82343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'TS29572_Nlmf_Location.yaml#/components/schemas/LMFIdentification'</w:t>
      </w:r>
    </w:p>
    <w:p w14:paraId="3AAEA22D" w14:textId="77777777" w:rsidR="00B82343" w:rsidRDefault="00B82343" w:rsidP="00B82343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589064B3" w14:textId="77777777" w:rsidR="00B82343" w:rsidRDefault="00B82343" w:rsidP="00B82343">
      <w:pPr>
        <w:pStyle w:val="PL"/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36740464" w14:textId="77777777" w:rsidR="00B82343" w:rsidRDefault="00B82343" w:rsidP="00B823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501872">
        <w:rPr>
          <w:lang w:eastAsia="zh-CN"/>
        </w:rPr>
        <w:t>evtRptExpectedArea</w:t>
      </w:r>
      <w:r>
        <w:rPr>
          <w:lang w:eastAsia="zh-CN"/>
        </w:rPr>
        <w:t>:</w:t>
      </w:r>
    </w:p>
    <w:p w14:paraId="1BD9303F" w14:textId="77777777" w:rsidR="00B82343" w:rsidRDefault="00B82343" w:rsidP="00B82343">
      <w:pPr>
        <w:pStyle w:val="PL"/>
      </w:pPr>
      <w:r>
        <w:t xml:space="preserve">          $ref: 'TS29572_Nlmf_Location.yaml#/components/schemas/GeographicArea'</w:t>
      </w:r>
    </w:p>
    <w:p w14:paraId="761C9209" w14:textId="77777777" w:rsidR="00B82343" w:rsidRDefault="00B82343" w:rsidP="00B8234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411B6977" w14:textId="77777777" w:rsidR="00B82343" w:rsidRDefault="00B82343" w:rsidP="00B82343">
      <w:pPr>
        <w:pStyle w:val="PL"/>
        <w:rPr>
          <w:lang w:val="en-US"/>
        </w:rPr>
      </w:pPr>
      <w:r w:rsidRPr="00331708">
        <w:rPr>
          <w:lang w:val="en-US"/>
        </w:rPr>
        <w:t xml:space="preserve">          allOf:</w:t>
      </w:r>
    </w:p>
    <w:p w14:paraId="53A9E05B" w14:textId="77777777" w:rsidR="00B82343" w:rsidRDefault="00B82343" w:rsidP="00B82343">
      <w:pPr>
        <w:pStyle w:val="PL"/>
      </w:pPr>
      <w:r>
        <w:t xml:space="preserve">            - $ref: '#/components/schemas/ReportingInd'</w:t>
      </w:r>
    </w:p>
    <w:p w14:paraId="2E63B5A9" w14:textId="10FCDFB7" w:rsidR="00361FF8" w:rsidRPr="003B2883" w:rsidRDefault="00361FF8" w:rsidP="00361FF8">
      <w:pPr>
        <w:pStyle w:val="PL"/>
      </w:pPr>
      <w:r>
        <w:rPr>
          <w:lang w:val="en-US"/>
        </w:rPr>
        <w:t xml:space="preserve">          default: </w:t>
      </w:r>
      <w:r>
        <w:t>POSITIVE_SENSE</w:t>
      </w:r>
    </w:p>
    <w:p w14:paraId="20472F14" w14:textId="77777777" w:rsidR="00B82343" w:rsidRDefault="00B82343" w:rsidP="00B82343">
      <w:pPr>
        <w:pStyle w:val="PL"/>
      </w:pPr>
      <w:r>
        <w:t xml:space="preserve">        integrityRequirements:</w:t>
      </w:r>
    </w:p>
    <w:p w14:paraId="65E5D134" w14:textId="77777777" w:rsidR="00B82343" w:rsidRDefault="00B82343" w:rsidP="00B82343">
      <w:pPr>
        <w:pStyle w:val="PL"/>
      </w:pPr>
      <w:r>
        <w:t xml:space="preserve">          $ref: '#/components/schemas/IntegrityRequirements'</w:t>
      </w:r>
    </w:p>
    <w:p w14:paraId="792E14A7" w14:textId="7ECD250C" w:rsidR="005848B6" w:rsidRDefault="005848B6" w:rsidP="005848B6">
      <w:pPr>
        <w:pStyle w:val="PL"/>
        <w:rPr>
          <w:ins w:id="128" w:author="Ericsson JL - CT4#119" w:date="2023-10-30T11:32:00Z"/>
        </w:rPr>
      </w:pPr>
      <w:ins w:id="129" w:author="Ericsson JL - CT4#119" w:date="2023-10-30T11:32:00Z">
        <w:r>
          <w:t xml:space="preserve">        mappedQoSEps:</w:t>
        </w:r>
      </w:ins>
    </w:p>
    <w:p w14:paraId="77DB5356" w14:textId="51ACB13F" w:rsidR="005848B6" w:rsidRDefault="005848B6" w:rsidP="005848B6">
      <w:pPr>
        <w:pStyle w:val="PL"/>
        <w:rPr>
          <w:ins w:id="130" w:author="Ericsson JL - CT4#119" w:date="2023-10-30T11:32:00Z"/>
        </w:rPr>
      </w:pPr>
      <w:ins w:id="131" w:author="Ericsson JL - CT4#119" w:date="2023-10-30T11:32:00Z">
        <w:r>
          <w:t xml:space="preserve">          $ref: 'TS29572_Nlmf_Location.yaml#/components/schemas/</w:t>
        </w:r>
      </w:ins>
      <w:ins w:id="132" w:author="Ericsson JL - CT4#119 Rev1" w:date="2023-11-16T05:20:00Z">
        <w:r w:rsidR="009D49D7">
          <w:t>Mapped</w:t>
        </w:r>
      </w:ins>
      <w:ins w:id="133" w:author="Ericsson JL - CT4#119" w:date="2023-10-30T11:32:00Z">
        <w:r>
          <w:t>LocationQoS</w:t>
        </w:r>
      </w:ins>
      <w:ins w:id="134" w:author="Ericsson JL - CT4#119 Rev1" w:date="2023-11-16T05:20:00Z">
        <w:r w:rsidR="009D49D7">
          <w:t>Eps</w:t>
        </w:r>
      </w:ins>
      <w:ins w:id="135" w:author="Ericsson JL - CT4#119" w:date="2023-10-30T11:32:00Z">
        <w:r>
          <w:t>'</w:t>
        </w:r>
      </w:ins>
    </w:p>
    <w:p w14:paraId="15096082" w14:textId="77777777" w:rsidR="00D22A7B" w:rsidRDefault="00D22A7B" w:rsidP="009D7FEB">
      <w:pPr>
        <w:rPr>
          <w:noProof/>
          <w:color w:val="FF0000"/>
        </w:rPr>
      </w:pPr>
    </w:p>
    <w:p w14:paraId="2C7B9705" w14:textId="77777777" w:rsidR="00D22A7B" w:rsidRDefault="00D22A7B" w:rsidP="00D22A7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5A04EA99" w14:textId="77777777" w:rsidR="00945452" w:rsidRDefault="00945452" w:rsidP="00D22A7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642E6" w14:textId="77777777" w:rsidR="00D91161" w:rsidRDefault="00D91161">
      <w:r>
        <w:separator/>
      </w:r>
    </w:p>
  </w:endnote>
  <w:endnote w:type="continuationSeparator" w:id="0">
    <w:p w14:paraId="004757A3" w14:textId="77777777" w:rsidR="00D91161" w:rsidRDefault="00D91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FEBEE" w14:textId="77777777" w:rsidR="00D91161" w:rsidRDefault="00D91161">
      <w:r>
        <w:separator/>
      </w:r>
    </w:p>
  </w:footnote>
  <w:footnote w:type="continuationSeparator" w:id="0">
    <w:p w14:paraId="6A09FB2E" w14:textId="77777777" w:rsidR="00D91161" w:rsidRDefault="00D91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9">
    <w15:presenceInfo w15:providerId="None" w15:userId="Ericsson JL - CT4#119"/>
  </w15:person>
  <w15:person w15:author="Ericsson JL - CT4#119 Rev1">
    <w15:presenceInfo w15:providerId="None" w15:userId="Ericsson JL - CT4#119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5"/>
    <w:rsid w:val="00016616"/>
    <w:rsid w:val="0001770D"/>
    <w:rsid w:val="00017971"/>
    <w:rsid w:val="00022E4A"/>
    <w:rsid w:val="00025429"/>
    <w:rsid w:val="00034424"/>
    <w:rsid w:val="0005682E"/>
    <w:rsid w:val="000756C1"/>
    <w:rsid w:val="000A1DEF"/>
    <w:rsid w:val="000A4151"/>
    <w:rsid w:val="000A6394"/>
    <w:rsid w:val="000B7FED"/>
    <w:rsid w:val="000C038A"/>
    <w:rsid w:val="000C6598"/>
    <w:rsid w:val="000D231F"/>
    <w:rsid w:val="000D2E05"/>
    <w:rsid w:val="000D44B3"/>
    <w:rsid w:val="000D4AFC"/>
    <w:rsid w:val="000D6ED8"/>
    <w:rsid w:val="000E23FA"/>
    <w:rsid w:val="00131AE7"/>
    <w:rsid w:val="0013741B"/>
    <w:rsid w:val="00145D43"/>
    <w:rsid w:val="00173CE6"/>
    <w:rsid w:val="00192C46"/>
    <w:rsid w:val="001A08B3"/>
    <w:rsid w:val="001A7B60"/>
    <w:rsid w:val="001B52F0"/>
    <w:rsid w:val="001B7A65"/>
    <w:rsid w:val="001C0237"/>
    <w:rsid w:val="001C26BA"/>
    <w:rsid w:val="001C53F8"/>
    <w:rsid w:val="001E30BE"/>
    <w:rsid w:val="001E41F3"/>
    <w:rsid w:val="001F16E1"/>
    <w:rsid w:val="001F5B25"/>
    <w:rsid w:val="00204B01"/>
    <w:rsid w:val="0025429C"/>
    <w:rsid w:val="00254A6F"/>
    <w:rsid w:val="0026004D"/>
    <w:rsid w:val="002640DD"/>
    <w:rsid w:val="00275D12"/>
    <w:rsid w:val="00284FEB"/>
    <w:rsid w:val="002860C4"/>
    <w:rsid w:val="00290B9C"/>
    <w:rsid w:val="002B10B8"/>
    <w:rsid w:val="002B5741"/>
    <w:rsid w:val="002C2843"/>
    <w:rsid w:val="002D2017"/>
    <w:rsid w:val="002E472E"/>
    <w:rsid w:val="00305409"/>
    <w:rsid w:val="00310485"/>
    <w:rsid w:val="00312469"/>
    <w:rsid w:val="00314D64"/>
    <w:rsid w:val="00325805"/>
    <w:rsid w:val="00344DB9"/>
    <w:rsid w:val="00354234"/>
    <w:rsid w:val="00355185"/>
    <w:rsid w:val="003609EF"/>
    <w:rsid w:val="00361ACD"/>
    <w:rsid w:val="00361FF8"/>
    <w:rsid w:val="0036231A"/>
    <w:rsid w:val="00363C07"/>
    <w:rsid w:val="00370DDC"/>
    <w:rsid w:val="00374DD4"/>
    <w:rsid w:val="003772FB"/>
    <w:rsid w:val="00391E97"/>
    <w:rsid w:val="003B78CC"/>
    <w:rsid w:val="003E0B62"/>
    <w:rsid w:val="003E1A36"/>
    <w:rsid w:val="003E2C25"/>
    <w:rsid w:val="00410371"/>
    <w:rsid w:val="00414E63"/>
    <w:rsid w:val="004242F1"/>
    <w:rsid w:val="00425379"/>
    <w:rsid w:val="004276F5"/>
    <w:rsid w:val="00433673"/>
    <w:rsid w:val="00442B5C"/>
    <w:rsid w:val="0046372D"/>
    <w:rsid w:val="00475264"/>
    <w:rsid w:val="004B75B7"/>
    <w:rsid w:val="004C00AC"/>
    <w:rsid w:val="004C3A26"/>
    <w:rsid w:val="004D2BD7"/>
    <w:rsid w:val="004F6D5D"/>
    <w:rsid w:val="0050006B"/>
    <w:rsid w:val="00502203"/>
    <w:rsid w:val="005028AC"/>
    <w:rsid w:val="005141D9"/>
    <w:rsid w:val="0051580D"/>
    <w:rsid w:val="005233CF"/>
    <w:rsid w:val="00527831"/>
    <w:rsid w:val="005327E7"/>
    <w:rsid w:val="00536AE3"/>
    <w:rsid w:val="00547111"/>
    <w:rsid w:val="00550221"/>
    <w:rsid w:val="00567433"/>
    <w:rsid w:val="005752AB"/>
    <w:rsid w:val="005848B6"/>
    <w:rsid w:val="00592D74"/>
    <w:rsid w:val="005C152E"/>
    <w:rsid w:val="005C376A"/>
    <w:rsid w:val="005E2A44"/>
    <w:rsid w:val="005E2C44"/>
    <w:rsid w:val="005E3447"/>
    <w:rsid w:val="005E5E3B"/>
    <w:rsid w:val="005F1E11"/>
    <w:rsid w:val="005F36C0"/>
    <w:rsid w:val="00605517"/>
    <w:rsid w:val="0061376F"/>
    <w:rsid w:val="00621188"/>
    <w:rsid w:val="006257ED"/>
    <w:rsid w:val="00626DFB"/>
    <w:rsid w:val="006334B9"/>
    <w:rsid w:val="006345F5"/>
    <w:rsid w:val="00635F07"/>
    <w:rsid w:val="00653DE4"/>
    <w:rsid w:val="00663129"/>
    <w:rsid w:val="00664E66"/>
    <w:rsid w:val="00665C47"/>
    <w:rsid w:val="0068546C"/>
    <w:rsid w:val="0068576C"/>
    <w:rsid w:val="00695808"/>
    <w:rsid w:val="006B46FB"/>
    <w:rsid w:val="006C0D11"/>
    <w:rsid w:val="006C4C7D"/>
    <w:rsid w:val="006C6870"/>
    <w:rsid w:val="006D063C"/>
    <w:rsid w:val="006D26D4"/>
    <w:rsid w:val="006D6BA1"/>
    <w:rsid w:val="006E21FB"/>
    <w:rsid w:val="006E3343"/>
    <w:rsid w:val="006F0F5C"/>
    <w:rsid w:val="006F19C7"/>
    <w:rsid w:val="006F4128"/>
    <w:rsid w:val="006F5FE9"/>
    <w:rsid w:val="00705745"/>
    <w:rsid w:val="007156E6"/>
    <w:rsid w:val="00724048"/>
    <w:rsid w:val="007275EA"/>
    <w:rsid w:val="007538BD"/>
    <w:rsid w:val="0075733D"/>
    <w:rsid w:val="00765AB2"/>
    <w:rsid w:val="0078067A"/>
    <w:rsid w:val="00792342"/>
    <w:rsid w:val="007977A8"/>
    <w:rsid w:val="007B1717"/>
    <w:rsid w:val="007B3E32"/>
    <w:rsid w:val="007B512A"/>
    <w:rsid w:val="007B5CFD"/>
    <w:rsid w:val="007C2097"/>
    <w:rsid w:val="007C50CB"/>
    <w:rsid w:val="007D11D1"/>
    <w:rsid w:val="007D6A07"/>
    <w:rsid w:val="007F7259"/>
    <w:rsid w:val="008040A8"/>
    <w:rsid w:val="00806401"/>
    <w:rsid w:val="008215D5"/>
    <w:rsid w:val="008221D4"/>
    <w:rsid w:val="00825788"/>
    <w:rsid w:val="008279FA"/>
    <w:rsid w:val="00831E1E"/>
    <w:rsid w:val="008475FE"/>
    <w:rsid w:val="008626E7"/>
    <w:rsid w:val="00870EE7"/>
    <w:rsid w:val="00882E42"/>
    <w:rsid w:val="008863B9"/>
    <w:rsid w:val="008A45A6"/>
    <w:rsid w:val="008A753C"/>
    <w:rsid w:val="008D1435"/>
    <w:rsid w:val="008D3CCC"/>
    <w:rsid w:val="008E536C"/>
    <w:rsid w:val="008E57E4"/>
    <w:rsid w:val="008F3789"/>
    <w:rsid w:val="008F686C"/>
    <w:rsid w:val="00905C2A"/>
    <w:rsid w:val="00907A16"/>
    <w:rsid w:val="009148DE"/>
    <w:rsid w:val="00941E30"/>
    <w:rsid w:val="00943D34"/>
    <w:rsid w:val="00945452"/>
    <w:rsid w:val="00950ABD"/>
    <w:rsid w:val="00972EBB"/>
    <w:rsid w:val="009777D9"/>
    <w:rsid w:val="00991B88"/>
    <w:rsid w:val="009926AF"/>
    <w:rsid w:val="009A1D1A"/>
    <w:rsid w:val="009A5753"/>
    <w:rsid w:val="009A579D"/>
    <w:rsid w:val="009B19E9"/>
    <w:rsid w:val="009D49D7"/>
    <w:rsid w:val="009D7FEB"/>
    <w:rsid w:val="009E3297"/>
    <w:rsid w:val="009F734F"/>
    <w:rsid w:val="00A1220F"/>
    <w:rsid w:val="00A246B6"/>
    <w:rsid w:val="00A41E52"/>
    <w:rsid w:val="00A43E65"/>
    <w:rsid w:val="00A47E70"/>
    <w:rsid w:val="00A50CF0"/>
    <w:rsid w:val="00A538D2"/>
    <w:rsid w:val="00A53CFB"/>
    <w:rsid w:val="00A627C2"/>
    <w:rsid w:val="00A75505"/>
    <w:rsid w:val="00A7671C"/>
    <w:rsid w:val="00A94474"/>
    <w:rsid w:val="00A96FDD"/>
    <w:rsid w:val="00AA2CBC"/>
    <w:rsid w:val="00AC5820"/>
    <w:rsid w:val="00AD1CD8"/>
    <w:rsid w:val="00AD586F"/>
    <w:rsid w:val="00B01DBE"/>
    <w:rsid w:val="00B06675"/>
    <w:rsid w:val="00B258BB"/>
    <w:rsid w:val="00B30406"/>
    <w:rsid w:val="00B35D82"/>
    <w:rsid w:val="00B4141E"/>
    <w:rsid w:val="00B67B97"/>
    <w:rsid w:val="00B75BA0"/>
    <w:rsid w:val="00B82343"/>
    <w:rsid w:val="00B968C8"/>
    <w:rsid w:val="00B96B47"/>
    <w:rsid w:val="00BA3EC5"/>
    <w:rsid w:val="00BA51D9"/>
    <w:rsid w:val="00BB5DFC"/>
    <w:rsid w:val="00BD279D"/>
    <w:rsid w:val="00BD6BB8"/>
    <w:rsid w:val="00BE2FFB"/>
    <w:rsid w:val="00BF6D60"/>
    <w:rsid w:val="00C01C5A"/>
    <w:rsid w:val="00C1423D"/>
    <w:rsid w:val="00C26F7D"/>
    <w:rsid w:val="00C51F19"/>
    <w:rsid w:val="00C66BA2"/>
    <w:rsid w:val="00C7077D"/>
    <w:rsid w:val="00C728A1"/>
    <w:rsid w:val="00C8634C"/>
    <w:rsid w:val="00C870F6"/>
    <w:rsid w:val="00C878D4"/>
    <w:rsid w:val="00C87D8C"/>
    <w:rsid w:val="00C90231"/>
    <w:rsid w:val="00C95985"/>
    <w:rsid w:val="00CA138F"/>
    <w:rsid w:val="00CB56B9"/>
    <w:rsid w:val="00CC5026"/>
    <w:rsid w:val="00CC6137"/>
    <w:rsid w:val="00CC68D0"/>
    <w:rsid w:val="00CD4F1F"/>
    <w:rsid w:val="00CE68CE"/>
    <w:rsid w:val="00CF48A8"/>
    <w:rsid w:val="00D028AE"/>
    <w:rsid w:val="00D03F9A"/>
    <w:rsid w:val="00D06D51"/>
    <w:rsid w:val="00D15ECC"/>
    <w:rsid w:val="00D22A7B"/>
    <w:rsid w:val="00D23A0E"/>
    <w:rsid w:val="00D24991"/>
    <w:rsid w:val="00D35793"/>
    <w:rsid w:val="00D50255"/>
    <w:rsid w:val="00D53747"/>
    <w:rsid w:val="00D66520"/>
    <w:rsid w:val="00D84AE9"/>
    <w:rsid w:val="00D91161"/>
    <w:rsid w:val="00DA7229"/>
    <w:rsid w:val="00DB08F8"/>
    <w:rsid w:val="00DD0B5D"/>
    <w:rsid w:val="00DE34CF"/>
    <w:rsid w:val="00DF6B92"/>
    <w:rsid w:val="00E0769E"/>
    <w:rsid w:val="00E12EA1"/>
    <w:rsid w:val="00E13F3D"/>
    <w:rsid w:val="00E1586F"/>
    <w:rsid w:val="00E32CDB"/>
    <w:rsid w:val="00E34898"/>
    <w:rsid w:val="00E40877"/>
    <w:rsid w:val="00E42D66"/>
    <w:rsid w:val="00E45289"/>
    <w:rsid w:val="00E4573D"/>
    <w:rsid w:val="00E513F2"/>
    <w:rsid w:val="00E544B6"/>
    <w:rsid w:val="00EB03AD"/>
    <w:rsid w:val="00EB09B7"/>
    <w:rsid w:val="00EB6F41"/>
    <w:rsid w:val="00EE7D7C"/>
    <w:rsid w:val="00F25D98"/>
    <w:rsid w:val="00F300FB"/>
    <w:rsid w:val="00F31503"/>
    <w:rsid w:val="00F64F99"/>
    <w:rsid w:val="00F77708"/>
    <w:rsid w:val="00F958B2"/>
    <w:rsid w:val="00FA536E"/>
    <w:rsid w:val="00FB6386"/>
    <w:rsid w:val="00FC7121"/>
    <w:rsid w:val="00FD3092"/>
    <w:rsid w:val="00FD447E"/>
    <w:rsid w:val="00FF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664E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64E6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10</Pages>
  <Words>3064</Words>
  <Characters>17471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CT4#119 Rev1</cp:lastModifiedBy>
  <cp:revision>204</cp:revision>
  <cp:lastPrinted>1900-01-01T06:00:00Z</cp:lastPrinted>
  <dcterms:created xsi:type="dcterms:W3CDTF">2020-02-03T08:32:00Z</dcterms:created>
  <dcterms:modified xsi:type="dcterms:W3CDTF">2023-11-16T11:23:00Z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